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3D37" w14:textId="324C7695" w:rsidR="001E41F3" w:rsidRDefault="001E41F3">
      <w:pPr>
        <w:pStyle w:val="CRCoverPage"/>
        <w:tabs>
          <w:tab w:val="right" w:pos="9639"/>
        </w:tabs>
        <w:spacing w:after="0"/>
        <w:rPr>
          <w:b/>
          <w:i/>
          <w:noProof/>
          <w:sz w:val="28"/>
        </w:rPr>
      </w:pPr>
      <w:r>
        <w:rPr>
          <w:b/>
          <w:noProof/>
          <w:sz w:val="24"/>
        </w:rPr>
        <w:t>3GPP TSG-</w:t>
      </w:r>
      <w:r w:rsidR="006B3A87">
        <w:rPr>
          <w:b/>
          <w:noProof/>
          <w:sz w:val="24"/>
        </w:rPr>
        <w:t>SA4</w:t>
      </w:r>
      <w:r w:rsidR="00C66BA2">
        <w:rPr>
          <w:b/>
          <w:noProof/>
          <w:sz w:val="24"/>
        </w:rPr>
        <w:t xml:space="preserve"> </w:t>
      </w:r>
      <w:r>
        <w:rPr>
          <w:b/>
          <w:noProof/>
          <w:sz w:val="24"/>
        </w:rPr>
        <w:t>Meeting #</w:t>
      </w:r>
      <w:r w:rsidR="006B3A87">
        <w:rPr>
          <w:b/>
          <w:noProof/>
          <w:sz w:val="24"/>
        </w:rPr>
        <w:t>101</w:t>
      </w:r>
      <w:r>
        <w:rPr>
          <w:b/>
          <w:i/>
          <w:noProof/>
          <w:sz w:val="28"/>
        </w:rPr>
        <w:tab/>
      </w:r>
      <w:ins w:id="0" w:author="Feiten, Bernhard" w:date="2018-11-20T10:14:00Z">
        <w:r w:rsidR="00323EFA">
          <w:rPr>
            <w:b/>
            <w:i/>
            <w:noProof/>
            <w:sz w:val="28"/>
          </w:rPr>
          <w:t>S4-181469</w:t>
        </w:r>
      </w:ins>
    </w:p>
    <w:p w14:paraId="3C5F4970" w14:textId="5D7D38C4" w:rsidR="001E41F3" w:rsidRDefault="003F008C" w:rsidP="005E2C44">
      <w:pPr>
        <w:pStyle w:val="CRCoverPage"/>
        <w:outlineLvl w:val="0"/>
        <w:rPr>
          <w:b/>
          <w:noProof/>
          <w:sz w:val="24"/>
        </w:rPr>
      </w:pPr>
      <w:fldSimple w:instr=" DOCPROPERTY  Location  \* MERGEFORMAT ">
        <w:r w:rsidR="003609EF" w:rsidRPr="00BA51D9">
          <w:rPr>
            <w:b/>
            <w:noProof/>
            <w:sz w:val="24"/>
          </w:rPr>
          <w:t xml:space="preserve"> </w:t>
        </w:r>
        <w:r w:rsidR="006B3A87">
          <w:rPr>
            <w:b/>
            <w:noProof/>
            <w:sz w:val="24"/>
          </w:rPr>
          <w:t>Busan</w:t>
        </w:r>
      </w:fldSimple>
      <w:r w:rsidR="001E41F3">
        <w:rPr>
          <w:b/>
          <w:noProof/>
          <w:sz w:val="24"/>
        </w:rPr>
        <w:t xml:space="preserve">, </w:t>
      </w:r>
      <w:r w:rsidR="006B3A8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6B3A87">
          <w:rPr>
            <w:b/>
            <w:noProof/>
            <w:sz w:val="24"/>
          </w:rPr>
          <w:t>19.11.</w:t>
        </w:r>
      </w:fldSimple>
      <w:r w:rsidR="00547111">
        <w:rPr>
          <w:b/>
          <w:noProof/>
          <w:sz w:val="24"/>
        </w:rPr>
        <w:t xml:space="preserve"> </w:t>
      </w:r>
      <w:r w:rsidR="006B3A87">
        <w:rPr>
          <w:b/>
          <w:noProof/>
          <w:sz w:val="24"/>
        </w:rPr>
        <w:t>–</w:t>
      </w:r>
      <w:r w:rsidR="00547111">
        <w:rPr>
          <w:b/>
          <w:noProof/>
          <w:sz w:val="24"/>
        </w:rPr>
        <w:t xml:space="preserve"> </w:t>
      </w:r>
      <w:r w:rsidR="006B3A87">
        <w:rPr>
          <w:b/>
          <w:noProof/>
          <w:sz w:val="24"/>
        </w:rPr>
        <w:t>23.11.2018</w:t>
      </w:r>
      <w:ins w:id="1" w:author="Feiten, Bernhard" w:date="2018-11-21T02:03:00Z">
        <w:r w:rsidR="00CD501B">
          <w:rPr>
            <w:b/>
            <w:noProof/>
            <w:sz w:val="24"/>
          </w:rPr>
          <w:tab/>
        </w:r>
        <w:r w:rsidR="00CD501B">
          <w:rPr>
            <w:b/>
            <w:noProof/>
            <w:sz w:val="24"/>
          </w:rPr>
          <w:tab/>
        </w:r>
        <w:r w:rsidR="00CD501B">
          <w:rPr>
            <w:b/>
            <w:noProof/>
            <w:sz w:val="24"/>
          </w:rPr>
          <w:tab/>
        </w:r>
        <w:r w:rsidR="00CD501B">
          <w:rPr>
            <w:b/>
            <w:noProof/>
            <w:sz w:val="24"/>
          </w:rPr>
          <w:tab/>
        </w:r>
        <w:r w:rsidR="00CD501B">
          <w:rPr>
            <w:b/>
            <w:noProof/>
            <w:sz w:val="24"/>
          </w:rPr>
          <w:tab/>
        </w:r>
        <w:r w:rsidR="00CD501B">
          <w:rPr>
            <w:b/>
            <w:noProof/>
            <w:sz w:val="24"/>
          </w:rPr>
          <w:tab/>
        </w:r>
        <w:r w:rsidR="00CD501B">
          <w:rPr>
            <w:b/>
            <w:noProof/>
            <w:sz w:val="24"/>
          </w:rPr>
          <w:tab/>
        </w:r>
      </w:ins>
      <w:ins w:id="2" w:author="Feiten, Bernhard" w:date="2018-11-21T02:04:00Z">
        <w:r w:rsidR="00CD501B">
          <w:rPr>
            <w:b/>
            <w:noProof/>
            <w:sz w:val="24"/>
          </w:rPr>
          <w:t xml:space="preserve">                     </w:t>
        </w:r>
      </w:ins>
      <w:ins w:id="3" w:author="Feiten, Bernhard" w:date="2018-11-21T02:03:00Z">
        <w:r w:rsidR="00CD501B">
          <w:rPr>
            <w:b/>
            <w:noProof/>
            <w:sz w:val="24"/>
          </w:rPr>
          <w:t>Revision of</w:t>
        </w:r>
      </w:ins>
      <w:ins w:id="4" w:author="Feiten, Bernhard" w:date="2018-11-21T02:04:00Z">
        <w:r w:rsidR="00CD501B">
          <w:rPr>
            <w:b/>
            <w:noProof/>
            <w:sz w:val="24"/>
          </w:rPr>
          <w:t xml:space="preserve"> S4-181367</w:t>
        </w:r>
        <w:r w:rsidR="00CD501B" w:rsidRPr="00CD501B">
          <w:rPr>
            <w:b/>
            <w:noProof/>
            <w:sz w:val="24"/>
          </w:rPr>
          <w:t xml:space="preserve"> </w:t>
        </w:r>
      </w:ins>
      <w:ins w:id="5" w:author="Feiten, Bernhard" w:date="2018-11-21T02:03:00Z">
        <w:r w:rsidR="00CD501B">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C90D30" w14:textId="77777777" w:rsidTr="00547111">
        <w:tc>
          <w:tcPr>
            <w:tcW w:w="9641" w:type="dxa"/>
            <w:gridSpan w:val="9"/>
            <w:tcBorders>
              <w:top w:val="single" w:sz="4" w:space="0" w:color="auto"/>
              <w:left w:val="single" w:sz="4" w:space="0" w:color="auto"/>
              <w:right w:val="single" w:sz="4" w:space="0" w:color="auto"/>
            </w:tcBorders>
          </w:tcPr>
          <w:p w14:paraId="2E911B1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AD7793" w14:textId="77777777" w:rsidTr="00547111">
        <w:tc>
          <w:tcPr>
            <w:tcW w:w="9641" w:type="dxa"/>
            <w:gridSpan w:val="9"/>
            <w:tcBorders>
              <w:left w:val="single" w:sz="4" w:space="0" w:color="auto"/>
              <w:right w:val="single" w:sz="4" w:space="0" w:color="auto"/>
            </w:tcBorders>
          </w:tcPr>
          <w:p w14:paraId="2F0B9705" w14:textId="77777777" w:rsidR="001E41F3" w:rsidRDefault="006B3A87">
            <w:pPr>
              <w:pStyle w:val="CRCoverPage"/>
              <w:spacing w:after="0"/>
              <w:jc w:val="center"/>
              <w:rPr>
                <w:noProof/>
              </w:rPr>
            </w:pPr>
            <w:r w:rsidRPr="006B3A87">
              <w:rPr>
                <w:b/>
                <w:noProof/>
                <w:sz w:val="32"/>
                <w:highlight w:val="yellow"/>
              </w:rPr>
              <w:t>PSEUDO</w:t>
            </w:r>
            <w:r>
              <w:rPr>
                <w:b/>
                <w:noProof/>
                <w:sz w:val="32"/>
              </w:rPr>
              <w:t xml:space="preserve"> </w:t>
            </w:r>
            <w:r w:rsidR="001E41F3">
              <w:rPr>
                <w:b/>
                <w:noProof/>
                <w:sz w:val="32"/>
              </w:rPr>
              <w:t>CHANGE REQUEST</w:t>
            </w:r>
          </w:p>
        </w:tc>
      </w:tr>
      <w:tr w:rsidR="001E41F3" w14:paraId="45374E84" w14:textId="77777777" w:rsidTr="00547111">
        <w:tc>
          <w:tcPr>
            <w:tcW w:w="9641" w:type="dxa"/>
            <w:gridSpan w:val="9"/>
            <w:tcBorders>
              <w:left w:val="single" w:sz="4" w:space="0" w:color="auto"/>
              <w:right w:val="single" w:sz="4" w:space="0" w:color="auto"/>
            </w:tcBorders>
          </w:tcPr>
          <w:p w14:paraId="1BD13DA9" w14:textId="77777777" w:rsidR="001E41F3" w:rsidRDefault="001E41F3">
            <w:pPr>
              <w:pStyle w:val="CRCoverPage"/>
              <w:spacing w:after="0"/>
              <w:rPr>
                <w:noProof/>
                <w:sz w:val="8"/>
                <w:szCs w:val="8"/>
              </w:rPr>
            </w:pPr>
          </w:p>
        </w:tc>
      </w:tr>
      <w:tr w:rsidR="001E41F3" w14:paraId="4385C9CC" w14:textId="77777777" w:rsidTr="00547111">
        <w:tc>
          <w:tcPr>
            <w:tcW w:w="142" w:type="dxa"/>
            <w:tcBorders>
              <w:left w:val="single" w:sz="4" w:space="0" w:color="auto"/>
            </w:tcBorders>
          </w:tcPr>
          <w:p w14:paraId="75CBFAC9" w14:textId="77777777" w:rsidR="001E41F3" w:rsidRDefault="001E41F3">
            <w:pPr>
              <w:pStyle w:val="CRCoverPage"/>
              <w:spacing w:after="0"/>
              <w:jc w:val="right"/>
              <w:rPr>
                <w:noProof/>
              </w:rPr>
            </w:pPr>
          </w:p>
        </w:tc>
        <w:tc>
          <w:tcPr>
            <w:tcW w:w="1559" w:type="dxa"/>
            <w:shd w:val="pct30" w:color="FFFF00" w:fill="auto"/>
          </w:tcPr>
          <w:p w14:paraId="2D60F33F" w14:textId="77777777" w:rsidR="001E41F3" w:rsidRPr="00410371" w:rsidRDefault="003F008C" w:rsidP="006B3A87">
            <w:pPr>
              <w:pStyle w:val="CRCoverPage"/>
              <w:spacing w:after="0"/>
              <w:jc w:val="right"/>
              <w:rPr>
                <w:b/>
                <w:noProof/>
                <w:sz w:val="28"/>
              </w:rPr>
            </w:pPr>
            <w:fldSimple w:instr=" DOCPROPERTY  Spec#  \* MERGEFORMAT ">
              <w:r w:rsidR="000804D5">
                <w:rPr>
                  <w:b/>
                  <w:noProof/>
                  <w:sz w:val="28"/>
                </w:rPr>
                <w:t>26</w:t>
              </w:r>
              <w:r w:rsidR="006B3A87">
                <w:rPr>
                  <w:b/>
                  <w:noProof/>
                  <w:sz w:val="28"/>
                </w:rPr>
                <w:t>.929</w:t>
              </w:r>
            </w:fldSimple>
          </w:p>
        </w:tc>
        <w:tc>
          <w:tcPr>
            <w:tcW w:w="709" w:type="dxa"/>
          </w:tcPr>
          <w:p w14:paraId="7B6086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02F26B" w14:textId="77777777" w:rsidR="001E41F3" w:rsidRPr="00410371" w:rsidRDefault="003F008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91AC3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BC4459" w14:textId="77777777" w:rsidR="001E41F3" w:rsidRPr="00410371" w:rsidRDefault="003F008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0B96B3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B5134" w14:textId="77777777" w:rsidR="001E41F3" w:rsidRPr="00410371" w:rsidRDefault="003F008C" w:rsidP="006B3A87">
            <w:pPr>
              <w:pStyle w:val="CRCoverPage"/>
              <w:spacing w:after="0"/>
              <w:jc w:val="center"/>
              <w:rPr>
                <w:noProof/>
                <w:sz w:val="28"/>
              </w:rPr>
            </w:pPr>
            <w:fldSimple w:instr=" DOCPROPERTY  Version  \* MERGEFORMAT ">
              <w:r w:rsidR="006B3A87">
                <w:rPr>
                  <w:b/>
                  <w:noProof/>
                  <w:sz w:val="28"/>
                </w:rPr>
                <w:t>0.5.0</w:t>
              </w:r>
            </w:fldSimple>
          </w:p>
        </w:tc>
        <w:tc>
          <w:tcPr>
            <w:tcW w:w="143" w:type="dxa"/>
            <w:tcBorders>
              <w:right w:val="single" w:sz="4" w:space="0" w:color="auto"/>
            </w:tcBorders>
          </w:tcPr>
          <w:p w14:paraId="28E7110C" w14:textId="77777777" w:rsidR="001E41F3" w:rsidRDefault="001E41F3">
            <w:pPr>
              <w:pStyle w:val="CRCoverPage"/>
              <w:spacing w:after="0"/>
              <w:rPr>
                <w:noProof/>
              </w:rPr>
            </w:pPr>
          </w:p>
        </w:tc>
      </w:tr>
      <w:tr w:rsidR="001E41F3" w14:paraId="295C1DAE" w14:textId="77777777" w:rsidTr="00547111">
        <w:tc>
          <w:tcPr>
            <w:tcW w:w="9641" w:type="dxa"/>
            <w:gridSpan w:val="9"/>
            <w:tcBorders>
              <w:left w:val="single" w:sz="4" w:space="0" w:color="auto"/>
              <w:right w:val="single" w:sz="4" w:space="0" w:color="auto"/>
            </w:tcBorders>
          </w:tcPr>
          <w:p w14:paraId="7E9B5D6D" w14:textId="77777777" w:rsidR="001E41F3" w:rsidRDefault="001E41F3">
            <w:pPr>
              <w:pStyle w:val="CRCoverPage"/>
              <w:spacing w:after="0"/>
              <w:rPr>
                <w:noProof/>
              </w:rPr>
            </w:pPr>
          </w:p>
        </w:tc>
      </w:tr>
      <w:tr w:rsidR="001E41F3" w14:paraId="57B8E078" w14:textId="77777777" w:rsidTr="00547111">
        <w:tc>
          <w:tcPr>
            <w:tcW w:w="9641" w:type="dxa"/>
            <w:gridSpan w:val="9"/>
            <w:tcBorders>
              <w:top w:val="single" w:sz="4" w:space="0" w:color="auto"/>
            </w:tcBorders>
          </w:tcPr>
          <w:p w14:paraId="4DEB52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9A15088" w14:textId="77777777" w:rsidTr="00547111">
        <w:tc>
          <w:tcPr>
            <w:tcW w:w="9641" w:type="dxa"/>
            <w:gridSpan w:val="9"/>
          </w:tcPr>
          <w:p w14:paraId="6A884A8F" w14:textId="77777777" w:rsidR="001E41F3" w:rsidRDefault="001E41F3">
            <w:pPr>
              <w:pStyle w:val="CRCoverPage"/>
              <w:spacing w:after="0"/>
              <w:rPr>
                <w:noProof/>
                <w:sz w:val="8"/>
                <w:szCs w:val="8"/>
              </w:rPr>
            </w:pPr>
          </w:p>
        </w:tc>
      </w:tr>
    </w:tbl>
    <w:p w14:paraId="0C9B193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4BB143" w14:textId="77777777" w:rsidTr="00A7671C">
        <w:tc>
          <w:tcPr>
            <w:tcW w:w="2835" w:type="dxa"/>
          </w:tcPr>
          <w:p w14:paraId="352257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94D5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AA4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111B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E584A" w14:textId="77777777" w:rsidR="00F25D98" w:rsidRDefault="00503E3B" w:rsidP="001E41F3">
            <w:pPr>
              <w:pStyle w:val="CRCoverPage"/>
              <w:spacing w:after="0"/>
              <w:jc w:val="center"/>
              <w:rPr>
                <w:b/>
                <w:caps/>
                <w:noProof/>
              </w:rPr>
            </w:pPr>
            <w:r>
              <w:rPr>
                <w:b/>
                <w:caps/>
                <w:noProof/>
              </w:rPr>
              <w:t>X</w:t>
            </w:r>
          </w:p>
        </w:tc>
        <w:tc>
          <w:tcPr>
            <w:tcW w:w="2126" w:type="dxa"/>
          </w:tcPr>
          <w:p w14:paraId="376DF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3DB37" w14:textId="77777777" w:rsidR="00F25D98" w:rsidRDefault="00F25D98" w:rsidP="001E41F3">
            <w:pPr>
              <w:pStyle w:val="CRCoverPage"/>
              <w:spacing w:after="0"/>
              <w:jc w:val="center"/>
              <w:rPr>
                <w:b/>
                <w:caps/>
                <w:noProof/>
              </w:rPr>
            </w:pPr>
          </w:p>
        </w:tc>
        <w:tc>
          <w:tcPr>
            <w:tcW w:w="1418" w:type="dxa"/>
            <w:tcBorders>
              <w:left w:val="nil"/>
            </w:tcBorders>
          </w:tcPr>
          <w:p w14:paraId="134D8D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BA452" w14:textId="77777777" w:rsidR="00F25D98" w:rsidRDefault="00F25D98" w:rsidP="001E41F3">
            <w:pPr>
              <w:pStyle w:val="CRCoverPage"/>
              <w:spacing w:after="0"/>
              <w:jc w:val="center"/>
              <w:rPr>
                <w:b/>
                <w:bCs/>
                <w:caps/>
                <w:noProof/>
              </w:rPr>
            </w:pPr>
          </w:p>
        </w:tc>
      </w:tr>
    </w:tbl>
    <w:p w14:paraId="4CDC18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79F882" w14:textId="77777777" w:rsidTr="00547111">
        <w:tc>
          <w:tcPr>
            <w:tcW w:w="9640" w:type="dxa"/>
            <w:gridSpan w:val="11"/>
          </w:tcPr>
          <w:p w14:paraId="32976E94" w14:textId="77777777" w:rsidR="001E41F3" w:rsidRDefault="001E41F3">
            <w:pPr>
              <w:pStyle w:val="CRCoverPage"/>
              <w:spacing w:after="0"/>
              <w:rPr>
                <w:noProof/>
                <w:sz w:val="8"/>
                <w:szCs w:val="8"/>
              </w:rPr>
            </w:pPr>
          </w:p>
        </w:tc>
      </w:tr>
      <w:tr w:rsidR="001E41F3" w14:paraId="5F31B994" w14:textId="77777777" w:rsidTr="00547111">
        <w:tc>
          <w:tcPr>
            <w:tcW w:w="1843" w:type="dxa"/>
            <w:tcBorders>
              <w:top w:val="single" w:sz="4" w:space="0" w:color="auto"/>
              <w:left w:val="single" w:sz="4" w:space="0" w:color="auto"/>
            </w:tcBorders>
          </w:tcPr>
          <w:p w14:paraId="403F7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8FA28" w14:textId="77777777" w:rsidR="001E41F3" w:rsidRDefault="00D51E5C" w:rsidP="00503E3B">
            <w:pPr>
              <w:pStyle w:val="CRCoverPage"/>
              <w:spacing w:after="0"/>
              <w:ind w:left="100"/>
              <w:rPr>
                <w:noProof/>
              </w:rPr>
            </w:pPr>
            <w:r>
              <w:fldChar w:fldCharType="begin"/>
            </w:r>
            <w:r>
              <w:instrText xml:space="preserve"> DOCPROPERTY  CrTitle  \* MERGEFORMAT </w:instrText>
            </w:r>
            <w:r>
              <w:fldChar w:fldCharType="separate"/>
            </w:r>
            <w:r w:rsidR="00503E3B" w:rsidRPr="00503E3B">
              <w:t xml:space="preserve">Impact of Content </w:t>
            </w:r>
            <w:r w:rsidR="00ED49EA">
              <w:t xml:space="preserve">Complexity </w:t>
            </w:r>
            <w:r w:rsidR="00503E3B" w:rsidRPr="00503E3B">
              <w:t xml:space="preserve">on </w:t>
            </w:r>
            <w:proofErr w:type="spellStart"/>
            <w:r w:rsidR="00503E3B" w:rsidRPr="00503E3B">
              <w:t>QoE</w:t>
            </w:r>
            <w:proofErr w:type="spellEnd"/>
            <w:r w:rsidR="00503E3B" w:rsidRPr="00503E3B">
              <w:t xml:space="preserve"> for VR Videos </w:t>
            </w:r>
            <w:r>
              <w:fldChar w:fldCharType="end"/>
            </w:r>
          </w:p>
        </w:tc>
      </w:tr>
      <w:tr w:rsidR="001E41F3" w14:paraId="7D10609D" w14:textId="77777777" w:rsidTr="00547111">
        <w:tc>
          <w:tcPr>
            <w:tcW w:w="1843" w:type="dxa"/>
            <w:tcBorders>
              <w:left w:val="single" w:sz="4" w:space="0" w:color="auto"/>
            </w:tcBorders>
          </w:tcPr>
          <w:p w14:paraId="11A95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526C45" w14:textId="77777777" w:rsidR="001E41F3" w:rsidRDefault="001E41F3">
            <w:pPr>
              <w:pStyle w:val="CRCoverPage"/>
              <w:spacing w:after="0"/>
              <w:rPr>
                <w:noProof/>
                <w:sz w:val="8"/>
                <w:szCs w:val="8"/>
              </w:rPr>
            </w:pPr>
          </w:p>
        </w:tc>
      </w:tr>
      <w:tr w:rsidR="001E41F3" w:rsidRPr="00503E3B" w14:paraId="22EEFAB2" w14:textId="77777777" w:rsidTr="00547111">
        <w:tc>
          <w:tcPr>
            <w:tcW w:w="1843" w:type="dxa"/>
            <w:tcBorders>
              <w:left w:val="single" w:sz="4" w:space="0" w:color="auto"/>
            </w:tcBorders>
          </w:tcPr>
          <w:p w14:paraId="785767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D811C" w14:textId="77777777" w:rsidR="001E41F3" w:rsidRPr="00503E3B" w:rsidRDefault="00121966" w:rsidP="00503E3B">
            <w:pPr>
              <w:pStyle w:val="CRCoverPage"/>
              <w:spacing w:after="0"/>
              <w:ind w:left="100"/>
              <w:rPr>
                <w:noProof/>
                <w:lang w:val="de-DE"/>
              </w:rPr>
            </w:pPr>
            <w:r>
              <w:fldChar w:fldCharType="begin"/>
            </w:r>
            <w:r w:rsidRPr="00503E3B">
              <w:rPr>
                <w:lang w:val="de-DE"/>
              </w:rPr>
              <w:instrText xml:space="preserve"> DOCPROPERTY  SourceIfWg  \* MERGEFORMAT </w:instrText>
            </w:r>
            <w:r>
              <w:fldChar w:fldCharType="separate"/>
            </w:r>
            <w:r w:rsidR="00503E3B" w:rsidRPr="00503E3B">
              <w:rPr>
                <w:noProof/>
                <w:lang w:val="de-DE"/>
              </w:rPr>
              <w:t xml:space="preserve">Deutsche Telekom AG </w:t>
            </w:r>
            <w:r>
              <w:rPr>
                <w:noProof/>
              </w:rPr>
              <w:fldChar w:fldCharType="end"/>
            </w:r>
          </w:p>
        </w:tc>
      </w:tr>
      <w:tr w:rsidR="001E41F3" w14:paraId="66B51082" w14:textId="77777777" w:rsidTr="00547111">
        <w:tc>
          <w:tcPr>
            <w:tcW w:w="1843" w:type="dxa"/>
            <w:tcBorders>
              <w:left w:val="single" w:sz="4" w:space="0" w:color="auto"/>
            </w:tcBorders>
          </w:tcPr>
          <w:p w14:paraId="45144B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97556D" w14:textId="77777777" w:rsidR="001E41F3" w:rsidRDefault="003F008C" w:rsidP="006B3A87">
            <w:pPr>
              <w:pStyle w:val="CRCoverPage"/>
              <w:spacing w:after="0"/>
              <w:ind w:left="100"/>
              <w:rPr>
                <w:noProof/>
              </w:rPr>
            </w:pPr>
            <w:fldSimple w:instr=" DOCPROPERTY  SourceIfTsg  \* MERGEFORMAT ">
              <w:r w:rsidR="006B3A87">
                <w:rPr>
                  <w:noProof/>
                </w:rPr>
                <w:t>S4</w:t>
              </w:r>
            </w:fldSimple>
          </w:p>
        </w:tc>
      </w:tr>
      <w:tr w:rsidR="001E41F3" w14:paraId="1C2A5DFE" w14:textId="77777777" w:rsidTr="00547111">
        <w:tc>
          <w:tcPr>
            <w:tcW w:w="1843" w:type="dxa"/>
            <w:tcBorders>
              <w:left w:val="single" w:sz="4" w:space="0" w:color="auto"/>
            </w:tcBorders>
          </w:tcPr>
          <w:p w14:paraId="4B474A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F78EB5" w14:textId="77777777" w:rsidR="001E41F3" w:rsidRDefault="001E41F3">
            <w:pPr>
              <w:pStyle w:val="CRCoverPage"/>
              <w:spacing w:after="0"/>
              <w:rPr>
                <w:noProof/>
                <w:sz w:val="8"/>
                <w:szCs w:val="8"/>
              </w:rPr>
            </w:pPr>
          </w:p>
        </w:tc>
      </w:tr>
      <w:tr w:rsidR="001E41F3" w14:paraId="72F5A7D6" w14:textId="77777777" w:rsidTr="00547111">
        <w:tc>
          <w:tcPr>
            <w:tcW w:w="1843" w:type="dxa"/>
            <w:tcBorders>
              <w:left w:val="single" w:sz="4" w:space="0" w:color="auto"/>
            </w:tcBorders>
          </w:tcPr>
          <w:p w14:paraId="2064A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4AF99" w14:textId="77777777" w:rsidR="001E41F3" w:rsidRDefault="003F008C" w:rsidP="00503E3B">
            <w:pPr>
              <w:pStyle w:val="CRCoverPage"/>
              <w:spacing w:after="0"/>
              <w:ind w:left="100"/>
              <w:rPr>
                <w:noProof/>
              </w:rPr>
            </w:pPr>
            <w:fldSimple w:instr=" DOCPROPERTY  RelatedWis  \* MERGEFORMAT ">
              <w:r w:rsidR="00503E3B" w:rsidRPr="00503E3B">
                <w:rPr>
                  <w:noProof/>
                </w:rPr>
                <w:t xml:space="preserve">FS_QoE_VR </w:t>
              </w:r>
            </w:fldSimple>
          </w:p>
        </w:tc>
        <w:tc>
          <w:tcPr>
            <w:tcW w:w="567" w:type="dxa"/>
            <w:tcBorders>
              <w:left w:val="nil"/>
            </w:tcBorders>
          </w:tcPr>
          <w:p w14:paraId="16216357" w14:textId="77777777" w:rsidR="001E41F3" w:rsidRDefault="001E41F3">
            <w:pPr>
              <w:pStyle w:val="CRCoverPage"/>
              <w:spacing w:after="0"/>
              <w:ind w:right="100"/>
              <w:rPr>
                <w:noProof/>
              </w:rPr>
            </w:pPr>
          </w:p>
        </w:tc>
        <w:tc>
          <w:tcPr>
            <w:tcW w:w="1417" w:type="dxa"/>
            <w:gridSpan w:val="3"/>
            <w:tcBorders>
              <w:left w:val="nil"/>
            </w:tcBorders>
          </w:tcPr>
          <w:p w14:paraId="19ECC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580A9" w14:textId="77777777" w:rsidR="001E41F3" w:rsidRDefault="003F008C" w:rsidP="00E45B81">
            <w:pPr>
              <w:pStyle w:val="CRCoverPage"/>
              <w:spacing w:after="0"/>
              <w:ind w:left="100"/>
              <w:rPr>
                <w:noProof/>
              </w:rPr>
            </w:pPr>
            <w:fldSimple w:instr=" DOCPROPERTY  ResDate  \* MERGEFORMAT ">
              <w:r w:rsidR="00E45B81">
                <w:rPr>
                  <w:noProof/>
                </w:rPr>
                <w:t>15.9.2017</w:t>
              </w:r>
            </w:fldSimple>
          </w:p>
        </w:tc>
      </w:tr>
      <w:tr w:rsidR="001E41F3" w14:paraId="422956B9" w14:textId="77777777" w:rsidTr="00547111">
        <w:tc>
          <w:tcPr>
            <w:tcW w:w="1843" w:type="dxa"/>
            <w:tcBorders>
              <w:left w:val="single" w:sz="4" w:space="0" w:color="auto"/>
            </w:tcBorders>
          </w:tcPr>
          <w:p w14:paraId="5534B1C7" w14:textId="77777777" w:rsidR="001E41F3" w:rsidRDefault="001E41F3">
            <w:pPr>
              <w:pStyle w:val="CRCoverPage"/>
              <w:spacing w:after="0"/>
              <w:rPr>
                <w:b/>
                <w:i/>
                <w:noProof/>
                <w:sz w:val="8"/>
                <w:szCs w:val="8"/>
              </w:rPr>
            </w:pPr>
          </w:p>
        </w:tc>
        <w:tc>
          <w:tcPr>
            <w:tcW w:w="1986" w:type="dxa"/>
            <w:gridSpan w:val="4"/>
          </w:tcPr>
          <w:p w14:paraId="61951501" w14:textId="77777777" w:rsidR="001E41F3" w:rsidRDefault="001E41F3">
            <w:pPr>
              <w:pStyle w:val="CRCoverPage"/>
              <w:spacing w:after="0"/>
              <w:rPr>
                <w:noProof/>
                <w:sz w:val="8"/>
                <w:szCs w:val="8"/>
              </w:rPr>
            </w:pPr>
          </w:p>
        </w:tc>
        <w:tc>
          <w:tcPr>
            <w:tcW w:w="2267" w:type="dxa"/>
            <w:gridSpan w:val="2"/>
          </w:tcPr>
          <w:p w14:paraId="2F53AEEA" w14:textId="77777777" w:rsidR="001E41F3" w:rsidRDefault="001E41F3">
            <w:pPr>
              <w:pStyle w:val="CRCoverPage"/>
              <w:spacing w:after="0"/>
              <w:rPr>
                <w:noProof/>
                <w:sz w:val="8"/>
                <w:szCs w:val="8"/>
              </w:rPr>
            </w:pPr>
          </w:p>
        </w:tc>
        <w:tc>
          <w:tcPr>
            <w:tcW w:w="1417" w:type="dxa"/>
            <w:gridSpan w:val="3"/>
          </w:tcPr>
          <w:p w14:paraId="386A21E6" w14:textId="77777777" w:rsidR="001E41F3" w:rsidRDefault="001E41F3">
            <w:pPr>
              <w:pStyle w:val="CRCoverPage"/>
              <w:spacing w:after="0"/>
              <w:rPr>
                <w:noProof/>
                <w:sz w:val="8"/>
                <w:szCs w:val="8"/>
              </w:rPr>
            </w:pPr>
          </w:p>
        </w:tc>
        <w:tc>
          <w:tcPr>
            <w:tcW w:w="2127" w:type="dxa"/>
            <w:tcBorders>
              <w:right w:val="single" w:sz="4" w:space="0" w:color="auto"/>
            </w:tcBorders>
          </w:tcPr>
          <w:p w14:paraId="5AA334B1" w14:textId="77777777" w:rsidR="001E41F3" w:rsidRDefault="001E41F3">
            <w:pPr>
              <w:pStyle w:val="CRCoverPage"/>
              <w:spacing w:after="0"/>
              <w:rPr>
                <w:noProof/>
                <w:sz w:val="8"/>
                <w:szCs w:val="8"/>
              </w:rPr>
            </w:pPr>
          </w:p>
        </w:tc>
      </w:tr>
      <w:tr w:rsidR="001E41F3" w14:paraId="7C061610" w14:textId="77777777" w:rsidTr="00547111">
        <w:trPr>
          <w:cantSplit/>
        </w:trPr>
        <w:tc>
          <w:tcPr>
            <w:tcW w:w="1843" w:type="dxa"/>
            <w:tcBorders>
              <w:left w:val="single" w:sz="4" w:space="0" w:color="auto"/>
            </w:tcBorders>
          </w:tcPr>
          <w:p w14:paraId="46F0CA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9C3607" w14:textId="77777777" w:rsidR="001E41F3" w:rsidRDefault="003F008C" w:rsidP="00503E3B">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9D16296" w14:textId="77777777" w:rsidR="001E41F3" w:rsidRDefault="001E41F3">
            <w:pPr>
              <w:pStyle w:val="CRCoverPage"/>
              <w:spacing w:after="0"/>
              <w:rPr>
                <w:noProof/>
              </w:rPr>
            </w:pPr>
          </w:p>
        </w:tc>
        <w:tc>
          <w:tcPr>
            <w:tcW w:w="1417" w:type="dxa"/>
            <w:gridSpan w:val="3"/>
            <w:tcBorders>
              <w:left w:val="nil"/>
            </w:tcBorders>
          </w:tcPr>
          <w:p w14:paraId="20C00F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34B22" w14:textId="77777777" w:rsidR="001E41F3" w:rsidRDefault="003F008C">
            <w:pPr>
              <w:pStyle w:val="CRCoverPage"/>
              <w:spacing w:after="0"/>
              <w:ind w:left="100"/>
              <w:rPr>
                <w:noProof/>
              </w:rPr>
            </w:pPr>
            <w:fldSimple w:instr=" DOCPROPERTY  Release  \* MERGEFORMAT ">
              <w:r w:rsidR="00D24991">
                <w:rPr>
                  <w:noProof/>
                </w:rPr>
                <w:t>&lt;Release&gt;</w:t>
              </w:r>
            </w:fldSimple>
          </w:p>
        </w:tc>
      </w:tr>
      <w:tr w:rsidR="001E41F3" w14:paraId="32BB74B1" w14:textId="77777777" w:rsidTr="00547111">
        <w:tc>
          <w:tcPr>
            <w:tcW w:w="1843" w:type="dxa"/>
            <w:tcBorders>
              <w:left w:val="single" w:sz="4" w:space="0" w:color="auto"/>
              <w:bottom w:val="single" w:sz="4" w:space="0" w:color="auto"/>
            </w:tcBorders>
          </w:tcPr>
          <w:p w14:paraId="1089654B" w14:textId="77777777" w:rsidR="001E41F3" w:rsidRDefault="001E41F3">
            <w:pPr>
              <w:pStyle w:val="CRCoverPage"/>
              <w:spacing w:after="0"/>
              <w:rPr>
                <w:b/>
                <w:i/>
                <w:noProof/>
              </w:rPr>
            </w:pPr>
          </w:p>
        </w:tc>
        <w:tc>
          <w:tcPr>
            <w:tcW w:w="4677" w:type="dxa"/>
            <w:gridSpan w:val="8"/>
            <w:tcBorders>
              <w:bottom w:val="single" w:sz="4" w:space="0" w:color="auto"/>
            </w:tcBorders>
          </w:tcPr>
          <w:p w14:paraId="01FFB4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A968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409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0AEF8C" w14:textId="77777777" w:rsidTr="00547111">
        <w:tc>
          <w:tcPr>
            <w:tcW w:w="1843" w:type="dxa"/>
          </w:tcPr>
          <w:p w14:paraId="5C788411" w14:textId="77777777" w:rsidR="001E41F3" w:rsidRDefault="001E41F3">
            <w:pPr>
              <w:pStyle w:val="CRCoverPage"/>
              <w:spacing w:after="0"/>
              <w:rPr>
                <w:b/>
                <w:i/>
                <w:noProof/>
                <w:sz w:val="8"/>
                <w:szCs w:val="8"/>
              </w:rPr>
            </w:pPr>
          </w:p>
        </w:tc>
        <w:tc>
          <w:tcPr>
            <w:tcW w:w="7797" w:type="dxa"/>
            <w:gridSpan w:val="10"/>
          </w:tcPr>
          <w:p w14:paraId="166F61E3" w14:textId="77777777" w:rsidR="001E41F3" w:rsidRDefault="001E41F3">
            <w:pPr>
              <w:pStyle w:val="CRCoverPage"/>
              <w:spacing w:after="0"/>
              <w:rPr>
                <w:noProof/>
                <w:sz w:val="8"/>
                <w:szCs w:val="8"/>
              </w:rPr>
            </w:pPr>
          </w:p>
        </w:tc>
      </w:tr>
      <w:tr w:rsidR="001E41F3" w14:paraId="18ECBDB6" w14:textId="77777777" w:rsidTr="00547111">
        <w:tc>
          <w:tcPr>
            <w:tcW w:w="2694" w:type="dxa"/>
            <w:gridSpan w:val="2"/>
            <w:tcBorders>
              <w:top w:val="single" w:sz="4" w:space="0" w:color="auto"/>
              <w:left w:val="single" w:sz="4" w:space="0" w:color="auto"/>
            </w:tcBorders>
          </w:tcPr>
          <w:p w14:paraId="20949C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602F9" w14:textId="77777777" w:rsidR="001E41F3" w:rsidRDefault="006B3A87" w:rsidP="00503E3B">
            <w:pPr>
              <w:pStyle w:val="CRCoverPage"/>
              <w:spacing w:after="0"/>
              <w:ind w:left="100"/>
              <w:rPr>
                <w:noProof/>
              </w:rPr>
            </w:pPr>
            <w:r>
              <w:rPr>
                <w:noProof/>
              </w:rPr>
              <w:t>Durin</w:t>
            </w:r>
            <w:r w:rsidR="00503E3B">
              <w:rPr>
                <w:noProof/>
              </w:rPr>
              <w:t>g</w:t>
            </w:r>
            <w:r>
              <w:rPr>
                <w:noProof/>
              </w:rPr>
              <w:t xml:space="preserve"> SA4#100 it was agreed to consider </w:t>
            </w:r>
            <w:r w:rsidR="00503E3B">
              <w:rPr>
                <w:noProof/>
              </w:rPr>
              <w:t xml:space="preserve">the proposed content in S4-181114 to be added to TR26.929 </w:t>
            </w:r>
          </w:p>
        </w:tc>
      </w:tr>
      <w:tr w:rsidR="001E41F3" w14:paraId="7F6EE7E0" w14:textId="77777777" w:rsidTr="00547111">
        <w:tc>
          <w:tcPr>
            <w:tcW w:w="2694" w:type="dxa"/>
            <w:gridSpan w:val="2"/>
            <w:tcBorders>
              <w:left w:val="single" w:sz="4" w:space="0" w:color="auto"/>
            </w:tcBorders>
          </w:tcPr>
          <w:p w14:paraId="4D36AB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6CF139" w14:textId="77777777" w:rsidR="001E41F3" w:rsidRDefault="001E41F3">
            <w:pPr>
              <w:pStyle w:val="CRCoverPage"/>
              <w:spacing w:after="0"/>
              <w:rPr>
                <w:noProof/>
                <w:sz w:val="8"/>
                <w:szCs w:val="8"/>
              </w:rPr>
            </w:pPr>
          </w:p>
        </w:tc>
      </w:tr>
      <w:tr w:rsidR="001E41F3" w14:paraId="7CFFC90C" w14:textId="77777777" w:rsidTr="00547111">
        <w:tc>
          <w:tcPr>
            <w:tcW w:w="2694" w:type="dxa"/>
            <w:gridSpan w:val="2"/>
            <w:tcBorders>
              <w:left w:val="single" w:sz="4" w:space="0" w:color="auto"/>
            </w:tcBorders>
          </w:tcPr>
          <w:p w14:paraId="5CC28A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D33FA" w14:textId="77777777" w:rsidR="001E41F3" w:rsidRDefault="00503E3B" w:rsidP="00503E3B">
            <w:pPr>
              <w:pStyle w:val="CRCoverPage"/>
              <w:spacing w:after="0"/>
              <w:ind w:left="100"/>
              <w:rPr>
                <w:noProof/>
              </w:rPr>
            </w:pPr>
            <w:r>
              <w:rPr>
                <w:noProof/>
              </w:rPr>
              <w:t>The proposed section elucidate the influence of the content on the Quality of Experience and substantiats the need for QoE Metric for content cpmplexity</w:t>
            </w:r>
          </w:p>
        </w:tc>
      </w:tr>
      <w:tr w:rsidR="001E41F3" w14:paraId="50D5424E" w14:textId="77777777" w:rsidTr="00547111">
        <w:tc>
          <w:tcPr>
            <w:tcW w:w="2694" w:type="dxa"/>
            <w:gridSpan w:val="2"/>
            <w:tcBorders>
              <w:left w:val="single" w:sz="4" w:space="0" w:color="auto"/>
            </w:tcBorders>
          </w:tcPr>
          <w:p w14:paraId="7BD0B9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60FCF7" w14:textId="77777777" w:rsidR="001E41F3" w:rsidRDefault="001E41F3">
            <w:pPr>
              <w:pStyle w:val="CRCoverPage"/>
              <w:spacing w:after="0"/>
              <w:rPr>
                <w:noProof/>
                <w:sz w:val="8"/>
                <w:szCs w:val="8"/>
              </w:rPr>
            </w:pPr>
          </w:p>
        </w:tc>
      </w:tr>
      <w:tr w:rsidR="001E41F3" w14:paraId="3FF43134" w14:textId="77777777" w:rsidTr="00547111">
        <w:tc>
          <w:tcPr>
            <w:tcW w:w="2694" w:type="dxa"/>
            <w:gridSpan w:val="2"/>
            <w:tcBorders>
              <w:left w:val="single" w:sz="4" w:space="0" w:color="auto"/>
              <w:bottom w:val="single" w:sz="4" w:space="0" w:color="auto"/>
            </w:tcBorders>
          </w:tcPr>
          <w:p w14:paraId="205D9B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27BCD" w14:textId="77777777" w:rsidR="001E41F3" w:rsidRDefault="00503E3B" w:rsidP="00503E3B">
            <w:pPr>
              <w:pStyle w:val="CRCoverPage"/>
              <w:spacing w:after="0"/>
              <w:ind w:left="100"/>
              <w:rPr>
                <w:noProof/>
              </w:rPr>
            </w:pPr>
            <w:r>
              <w:rPr>
                <w:noProof/>
              </w:rPr>
              <w:t>Ess</w:t>
            </w:r>
            <w:r w:rsidR="000804D5">
              <w:rPr>
                <w:noProof/>
              </w:rPr>
              <w:t>en</w:t>
            </w:r>
            <w:r>
              <w:rPr>
                <w:noProof/>
              </w:rPr>
              <w:t xml:space="preserve">tial aspect for VR content impact on QoE missing </w:t>
            </w:r>
          </w:p>
        </w:tc>
      </w:tr>
      <w:tr w:rsidR="001E41F3" w14:paraId="38D1A692" w14:textId="77777777" w:rsidTr="00547111">
        <w:tc>
          <w:tcPr>
            <w:tcW w:w="2694" w:type="dxa"/>
            <w:gridSpan w:val="2"/>
          </w:tcPr>
          <w:p w14:paraId="1610678B" w14:textId="77777777" w:rsidR="001E41F3" w:rsidRDefault="001E41F3">
            <w:pPr>
              <w:pStyle w:val="CRCoverPage"/>
              <w:spacing w:after="0"/>
              <w:rPr>
                <w:b/>
                <w:i/>
                <w:noProof/>
                <w:sz w:val="8"/>
                <w:szCs w:val="8"/>
              </w:rPr>
            </w:pPr>
          </w:p>
        </w:tc>
        <w:tc>
          <w:tcPr>
            <w:tcW w:w="6946" w:type="dxa"/>
            <w:gridSpan w:val="9"/>
          </w:tcPr>
          <w:p w14:paraId="0E60F632" w14:textId="77777777" w:rsidR="001E41F3" w:rsidRDefault="001E41F3">
            <w:pPr>
              <w:pStyle w:val="CRCoverPage"/>
              <w:spacing w:after="0"/>
              <w:rPr>
                <w:noProof/>
                <w:sz w:val="8"/>
                <w:szCs w:val="8"/>
              </w:rPr>
            </w:pPr>
          </w:p>
        </w:tc>
      </w:tr>
      <w:tr w:rsidR="001E41F3" w14:paraId="2FE107DA" w14:textId="77777777" w:rsidTr="00547111">
        <w:tc>
          <w:tcPr>
            <w:tcW w:w="2694" w:type="dxa"/>
            <w:gridSpan w:val="2"/>
            <w:tcBorders>
              <w:top w:val="single" w:sz="4" w:space="0" w:color="auto"/>
              <w:left w:val="single" w:sz="4" w:space="0" w:color="auto"/>
            </w:tcBorders>
          </w:tcPr>
          <w:p w14:paraId="5DEFF0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0FB2E" w14:textId="77777777" w:rsidR="001E41F3" w:rsidRDefault="001E41F3">
            <w:pPr>
              <w:pStyle w:val="CRCoverPage"/>
              <w:spacing w:after="0"/>
              <w:ind w:left="100"/>
              <w:rPr>
                <w:noProof/>
              </w:rPr>
            </w:pPr>
          </w:p>
        </w:tc>
      </w:tr>
      <w:tr w:rsidR="001E41F3" w14:paraId="6C00FE86" w14:textId="77777777" w:rsidTr="00547111">
        <w:tc>
          <w:tcPr>
            <w:tcW w:w="2694" w:type="dxa"/>
            <w:gridSpan w:val="2"/>
            <w:tcBorders>
              <w:left w:val="single" w:sz="4" w:space="0" w:color="auto"/>
            </w:tcBorders>
          </w:tcPr>
          <w:p w14:paraId="66F6FE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E5935" w14:textId="77777777" w:rsidR="001E41F3" w:rsidRDefault="001E41F3">
            <w:pPr>
              <w:pStyle w:val="CRCoverPage"/>
              <w:spacing w:after="0"/>
              <w:rPr>
                <w:noProof/>
                <w:sz w:val="8"/>
                <w:szCs w:val="8"/>
              </w:rPr>
            </w:pPr>
          </w:p>
        </w:tc>
      </w:tr>
      <w:tr w:rsidR="001E41F3" w14:paraId="1AB86456" w14:textId="77777777" w:rsidTr="00547111">
        <w:tc>
          <w:tcPr>
            <w:tcW w:w="2694" w:type="dxa"/>
            <w:gridSpan w:val="2"/>
            <w:tcBorders>
              <w:left w:val="single" w:sz="4" w:space="0" w:color="auto"/>
            </w:tcBorders>
          </w:tcPr>
          <w:p w14:paraId="7D314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728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7010C" w14:textId="77777777" w:rsidR="001E41F3" w:rsidRDefault="001E41F3">
            <w:pPr>
              <w:pStyle w:val="CRCoverPage"/>
              <w:spacing w:after="0"/>
              <w:jc w:val="center"/>
              <w:rPr>
                <w:b/>
                <w:caps/>
                <w:noProof/>
              </w:rPr>
            </w:pPr>
            <w:r>
              <w:rPr>
                <w:b/>
                <w:caps/>
                <w:noProof/>
              </w:rPr>
              <w:t>N</w:t>
            </w:r>
          </w:p>
        </w:tc>
        <w:tc>
          <w:tcPr>
            <w:tcW w:w="2977" w:type="dxa"/>
            <w:gridSpan w:val="4"/>
          </w:tcPr>
          <w:p w14:paraId="533FF8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23F6F" w14:textId="77777777" w:rsidR="001E41F3" w:rsidRDefault="001E41F3">
            <w:pPr>
              <w:pStyle w:val="CRCoverPage"/>
              <w:spacing w:after="0"/>
              <w:ind w:left="99"/>
              <w:rPr>
                <w:noProof/>
              </w:rPr>
            </w:pPr>
          </w:p>
        </w:tc>
      </w:tr>
      <w:tr w:rsidR="001E41F3" w14:paraId="18D6A7E6" w14:textId="77777777" w:rsidTr="00547111">
        <w:tc>
          <w:tcPr>
            <w:tcW w:w="2694" w:type="dxa"/>
            <w:gridSpan w:val="2"/>
            <w:tcBorders>
              <w:left w:val="single" w:sz="4" w:space="0" w:color="auto"/>
            </w:tcBorders>
          </w:tcPr>
          <w:p w14:paraId="2EEDF7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9D1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F856A" w14:textId="77777777" w:rsidR="001E41F3" w:rsidRDefault="00503E3B">
            <w:pPr>
              <w:pStyle w:val="CRCoverPage"/>
              <w:spacing w:after="0"/>
              <w:jc w:val="center"/>
              <w:rPr>
                <w:b/>
                <w:caps/>
                <w:noProof/>
              </w:rPr>
            </w:pPr>
            <w:r>
              <w:rPr>
                <w:b/>
                <w:caps/>
                <w:noProof/>
              </w:rPr>
              <w:t>X</w:t>
            </w:r>
          </w:p>
        </w:tc>
        <w:tc>
          <w:tcPr>
            <w:tcW w:w="2977" w:type="dxa"/>
            <w:gridSpan w:val="4"/>
          </w:tcPr>
          <w:p w14:paraId="52BDF2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DCF4D" w14:textId="77777777" w:rsidR="001E41F3" w:rsidRDefault="00145D43">
            <w:pPr>
              <w:pStyle w:val="CRCoverPage"/>
              <w:spacing w:after="0"/>
              <w:ind w:left="99"/>
              <w:rPr>
                <w:noProof/>
              </w:rPr>
            </w:pPr>
            <w:r>
              <w:rPr>
                <w:noProof/>
              </w:rPr>
              <w:t xml:space="preserve">TS/TR ... CR ... </w:t>
            </w:r>
          </w:p>
        </w:tc>
      </w:tr>
      <w:tr w:rsidR="001E41F3" w14:paraId="2F2835FA" w14:textId="77777777" w:rsidTr="00547111">
        <w:tc>
          <w:tcPr>
            <w:tcW w:w="2694" w:type="dxa"/>
            <w:gridSpan w:val="2"/>
            <w:tcBorders>
              <w:left w:val="single" w:sz="4" w:space="0" w:color="auto"/>
            </w:tcBorders>
          </w:tcPr>
          <w:p w14:paraId="7DF3DD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8ED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1BF7" w14:textId="77777777" w:rsidR="001E41F3" w:rsidRDefault="00503E3B">
            <w:pPr>
              <w:pStyle w:val="CRCoverPage"/>
              <w:spacing w:after="0"/>
              <w:jc w:val="center"/>
              <w:rPr>
                <w:b/>
                <w:caps/>
                <w:noProof/>
              </w:rPr>
            </w:pPr>
            <w:r>
              <w:rPr>
                <w:b/>
                <w:caps/>
                <w:noProof/>
              </w:rPr>
              <w:t>X</w:t>
            </w:r>
          </w:p>
        </w:tc>
        <w:tc>
          <w:tcPr>
            <w:tcW w:w="2977" w:type="dxa"/>
            <w:gridSpan w:val="4"/>
          </w:tcPr>
          <w:p w14:paraId="6775CE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805421" w14:textId="77777777" w:rsidR="001E41F3" w:rsidRDefault="00145D43">
            <w:pPr>
              <w:pStyle w:val="CRCoverPage"/>
              <w:spacing w:after="0"/>
              <w:ind w:left="99"/>
              <w:rPr>
                <w:noProof/>
              </w:rPr>
            </w:pPr>
            <w:r>
              <w:rPr>
                <w:noProof/>
              </w:rPr>
              <w:t xml:space="preserve">TS/TR ... CR ... </w:t>
            </w:r>
          </w:p>
        </w:tc>
      </w:tr>
      <w:tr w:rsidR="001E41F3" w14:paraId="11CC1EAA" w14:textId="77777777" w:rsidTr="00547111">
        <w:tc>
          <w:tcPr>
            <w:tcW w:w="2694" w:type="dxa"/>
            <w:gridSpan w:val="2"/>
            <w:tcBorders>
              <w:left w:val="single" w:sz="4" w:space="0" w:color="auto"/>
            </w:tcBorders>
          </w:tcPr>
          <w:p w14:paraId="34AB96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B20A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54CA" w14:textId="77777777" w:rsidR="001E41F3" w:rsidRDefault="00503E3B">
            <w:pPr>
              <w:pStyle w:val="CRCoverPage"/>
              <w:spacing w:after="0"/>
              <w:jc w:val="center"/>
              <w:rPr>
                <w:b/>
                <w:caps/>
                <w:noProof/>
              </w:rPr>
            </w:pPr>
            <w:r>
              <w:rPr>
                <w:b/>
                <w:caps/>
                <w:noProof/>
              </w:rPr>
              <w:t>X</w:t>
            </w:r>
          </w:p>
        </w:tc>
        <w:tc>
          <w:tcPr>
            <w:tcW w:w="2977" w:type="dxa"/>
            <w:gridSpan w:val="4"/>
          </w:tcPr>
          <w:p w14:paraId="2E1988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561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189F2D" w14:textId="77777777" w:rsidTr="00547111">
        <w:tc>
          <w:tcPr>
            <w:tcW w:w="2694" w:type="dxa"/>
            <w:gridSpan w:val="2"/>
            <w:tcBorders>
              <w:left w:val="single" w:sz="4" w:space="0" w:color="auto"/>
            </w:tcBorders>
          </w:tcPr>
          <w:p w14:paraId="5EC11B53" w14:textId="77777777" w:rsidR="001E41F3" w:rsidRDefault="001E41F3">
            <w:pPr>
              <w:pStyle w:val="CRCoverPage"/>
              <w:spacing w:after="0"/>
              <w:rPr>
                <w:b/>
                <w:i/>
                <w:noProof/>
              </w:rPr>
            </w:pPr>
          </w:p>
        </w:tc>
        <w:tc>
          <w:tcPr>
            <w:tcW w:w="6946" w:type="dxa"/>
            <w:gridSpan w:val="9"/>
            <w:tcBorders>
              <w:right w:val="single" w:sz="4" w:space="0" w:color="auto"/>
            </w:tcBorders>
          </w:tcPr>
          <w:p w14:paraId="31422881" w14:textId="77777777" w:rsidR="001E41F3" w:rsidRDefault="001E41F3">
            <w:pPr>
              <w:pStyle w:val="CRCoverPage"/>
              <w:spacing w:after="0"/>
              <w:rPr>
                <w:noProof/>
              </w:rPr>
            </w:pPr>
          </w:p>
        </w:tc>
      </w:tr>
      <w:tr w:rsidR="001E41F3" w14:paraId="3A270D73" w14:textId="77777777" w:rsidTr="00547111">
        <w:tc>
          <w:tcPr>
            <w:tcW w:w="2694" w:type="dxa"/>
            <w:gridSpan w:val="2"/>
            <w:tcBorders>
              <w:left w:val="single" w:sz="4" w:space="0" w:color="auto"/>
              <w:bottom w:val="single" w:sz="4" w:space="0" w:color="auto"/>
            </w:tcBorders>
          </w:tcPr>
          <w:p w14:paraId="159F51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D0289" w14:textId="77777777" w:rsidR="001E41F3" w:rsidRDefault="001E41F3">
            <w:pPr>
              <w:pStyle w:val="CRCoverPage"/>
              <w:spacing w:after="0"/>
              <w:ind w:left="100"/>
              <w:rPr>
                <w:noProof/>
              </w:rPr>
            </w:pPr>
          </w:p>
        </w:tc>
      </w:tr>
    </w:tbl>
    <w:p w14:paraId="073BB9CA" w14:textId="77777777" w:rsidR="001E41F3" w:rsidRDefault="001E41F3">
      <w:pPr>
        <w:pStyle w:val="CRCoverPage"/>
        <w:spacing w:after="0"/>
        <w:rPr>
          <w:noProof/>
          <w:sz w:val="8"/>
          <w:szCs w:val="8"/>
        </w:rPr>
      </w:pPr>
    </w:p>
    <w:p w14:paraId="1953390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BF6F53" w14:textId="77777777" w:rsidR="006B3A87" w:rsidRDefault="006B3A87" w:rsidP="006B3A87">
      <w:pPr>
        <w:pStyle w:val="Heading3"/>
      </w:pPr>
      <w:r>
        <w:lastRenderedPageBreak/>
        <w:t>**** First Change</w:t>
      </w:r>
      <w:r w:rsidR="009262B5">
        <w:t xml:space="preserve"> </w:t>
      </w:r>
      <w:r>
        <w:t>****</w:t>
      </w:r>
    </w:p>
    <w:p w14:paraId="531E9C51" w14:textId="77777777" w:rsidR="009262B5" w:rsidRDefault="009262B5" w:rsidP="009262B5"/>
    <w:p w14:paraId="585FAF1C" w14:textId="77777777" w:rsidR="009262B5" w:rsidRPr="004D3578" w:rsidRDefault="009262B5" w:rsidP="009262B5">
      <w:pPr>
        <w:pStyle w:val="Heading1"/>
      </w:pPr>
      <w:bookmarkStart w:id="8" w:name="_Toc495605945"/>
      <w:bookmarkStart w:id="9" w:name="_Toc495606036"/>
      <w:bookmarkStart w:id="10" w:name="_Toc527522230"/>
      <w:r w:rsidRPr="004D3578">
        <w:t>2</w:t>
      </w:r>
      <w:r w:rsidRPr="004D3578">
        <w:tab/>
        <w:t>References</w:t>
      </w:r>
      <w:bookmarkEnd w:id="8"/>
      <w:bookmarkEnd w:id="9"/>
      <w:bookmarkEnd w:id="10"/>
    </w:p>
    <w:p w14:paraId="69CD9D49" w14:textId="77777777" w:rsidR="009262B5" w:rsidRPr="004D3578" w:rsidRDefault="009262B5" w:rsidP="009262B5">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1017EABD" w14:textId="77777777" w:rsidR="009262B5" w:rsidRPr="004D3578" w:rsidRDefault="009262B5" w:rsidP="009262B5">
      <w:pPr>
        <w:pStyle w:val="B1"/>
      </w:pPr>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009519C0" w14:textId="77777777" w:rsidR="009262B5" w:rsidRPr="004D3578" w:rsidRDefault="009262B5" w:rsidP="009262B5">
      <w:pPr>
        <w:pStyle w:val="B1"/>
      </w:pPr>
      <w:r>
        <w:t>-</w:t>
      </w:r>
      <w:r>
        <w:tab/>
      </w:r>
      <w:r w:rsidRPr="004D3578">
        <w:t>For a specific reference, subsequent revisions do not apply.</w:t>
      </w:r>
    </w:p>
    <w:p w14:paraId="730979FE" w14:textId="77777777" w:rsidR="009262B5" w:rsidRPr="004D3578" w:rsidRDefault="009262B5" w:rsidP="009262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
    <w:bookmarkEnd w:id="12"/>
    <w:bookmarkEnd w:id="13"/>
    <w:p w14:paraId="4D99FBA9" w14:textId="77777777" w:rsidR="009262B5" w:rsidRDefault="009262B5" w:rsidP="009262B5">
      <w:pPr>
        <w:pStyle w:val="EX"/>
      </w:pPr>
      <w:r w:rsidRPr="004D3578">
        <w:t>[1]</w:t>
      </w:r>
      <w:r w:rsidRPr="004D3578">
        <w:tab/>
        <w:t>3GPP TR 21.905: "Vocabulary for 3GPP Specifications".</w:t>
      </w:r>
    </w:p>
    <w:p w14:paraId="2758677A" w14:textId="77777777" w:rsidR="009262B5" w:rsidRDefault="009262B5" w:rsidP="009262B5">
      <w:pPr>
        <w:pStyle w:val="EX"/>
      </w:pPr>
      <w:r w:rsidRPr="0058163A">
        <w:t>[</w:t>
      </w:r>
      <w:r>
        <w:t>2</w:t>
      </w:r>
      <w:r w:rsidRPr="0058163A">
        <w:t xml:space="preserve">] </w:t>
      </w:r>
      <w:r>
        <w:tab/>
      </w:r>
      <w:r>
        <w:rPr>
          <w:rFonts w:hint="eastAsia"/>
          <w:lang w:eastAsia="zh-CN"/>
        </w:rPr>
        <w:t xml:space="preserve">3GPP </w:t>
      </w:r>
      <w:r>
        <w:rPr>
          <w:lang w:val="en-US"/>
        </w:rPr>
        <w:t>T</w:t>
      </w:r>
      <w:r>
        <w:rPr>
          <w:rFonts w:hint="eastAsia"/>
          <w:lang w:val="en-US" w:eastAsia="zh-CN"/>
        </w:rPr>
        <w:t>R</w:t>
      </w:r>
      <w:r>
        <w:rPr>
          <w:lang w:val="en-US"/>
        </w:rPr>
        <w:t xml:space="preserve"> 26.</w:t>
      </w:r>
      <w:r>
        <w:rPr>
          <w:rFonts w:hint="eastAsia"/>
          <w:lang w:val="en-US" w:eastAsia="zh-CN"/>
        </w:rPr>
        <w:t>9</w:t>
      </w:r>
      <w:r>
        <w:rPr>
          <w:lang w:val="en-US" w:eastAsia="zh-CN"/>
        </w:rPr>
        <w:t>18</w:t>
      </w:r>
      <w:r>
        <w:rPr>
          <w:rFonts w:hint="eastAsia"/>
          <w:lang w:val="en-US" w:eastAsia="zh-CN"/>
        </w:rPr>
        <w:t>:</w:t>
      </w:r>
      <w:r>
        <w:rPr>
          <w:lang w:val="en-US"/>
        </w:rPr>
        <w:t xml:space="preserve"> </w:t>
      </w:r>
      <w:r w:rsidRPr="004D3578">
        <w:t>"</w:t>
      </w:r>
      <w:r w:rsidRPr="00B10D43">
        <w:rPr>
          <w:lang w:val="en-US"/>
        </w:rPr>
        <w:t>Virtual Reality (VR) media services over 3GPP</w:t>
      </w:r>
      <w:r w:rsidRPr="004D3578">
        <w:t>"</w:t>
      </w:r>
      <w:r>
        <w:rPr>
          <w:rFonts w:hint="eastAsia"/>
          <w:lang w:eastAsia="zh-CN"/>
        </w:rPr>
        <w:t>.</w:t>
      </w:r>
    </w:p>
    <w:p w14:paraId="05866813" w14:textId="77777777" w:rsidR="009262B5" w:rsidRDefault="009262B5" w:rsidP="009262B5">
      <w:pPr>
        <w:pStyle w:val="EX"/>
      </w:pPr>
      <w:r>
        <w:t>[3]</w:t>
      </w:r>
      <w:r w:rsidRPr="0058163A">
        <w:t xml:space="preserve"> </w:t>
      </w:r>
      <w:r>
        <w:tab/>
        <w:t>3GPP T</w:t>
      </w:r>
      <w:r>
        <w:rPr>
          <w:rFonts w:hint="eastAsia"/>
          <w:lang w:eastAsia="zh-CN"/>
        </w:rPr>
        <w:t>S</w:t>
      </w:r>
      <w:r w:rsidRPr="0058163A">
        <w:t xml:space="preserve"> 26.247</w:t>
      </w:r>
      <w:r>
        <w:rPr>
          <w:rFonts w:hint="eastAsia"/>
          <w:lang w:eastAsia="zh-CN"/>
        </w:rPr>
        <w:t>:</w:t>
      </w:r>
      <w:r w:rsidRPr="0058163A">
        <w:t xml:space="preserve"> </w:t>
      </w:r>
      <w:r w:rsidRPr="004D3578">
        <w:t>"</w:t>
      </w:r>
      <w:r w:rsidRPr="0058163A">
        <w:t>Transparent end-to-end Packet-switched Streaming Service (PSS); Progressive Download and Dynamic Adaptive Streaming over HTTP (3GP-DASH)</w:t>
      </w:r>
      <w:r w:rsidRPr="004D3578">
        <w:t>"</w:t>
      </w:r>
      <w:r>
        <w:t>.</w:t>
      </w:r>
    </w:p>
    <w:p w14:paraId="10534F96" w14:textId="77777777" w:rsidR="009262B5" w:rsidRDefault="009262B5" w:rsidP="009262B5">
      <w:pPr>
        <w:pStyle w:val="EX"/>
      </w:pPr>
      <w:r>
        <w:t>[4]</w:t>
      </w:r>
      <w:r>
        <w:tab/>
      </w:r>
      <w:r w:rsidRPr="007A1CBF">
        <w:t>ISO/IEC 23009-1:</w:t>
      </w:r>
      <w:r>
        <w:t xml:space="preserve"> </w:t>
      </w:r>
      <w:r w:rsidRPr="007A1CBF">
        <w:t>2014/</w:t>
      </w:r>
      <w:proofErr w:type="spellStart"/>
      <w:r w:rsidRPr="007A1CBF">
        <w:t>Amd</w:t>
      </w:r>
      <w:proofErr w:type="spellEnd"/>
      <w:r w:rsidRPr="007A1CBF">
        <w:t>. 1:2015/Cor.1:2015" Information technology -- Dynamic adaptive streaming over HTTP (DASH) -- Part 1: Media presentation description and segment formats".</w:t>
      </w:r>
    </w:p>
    <w:p w14:paraId="6720E72F" w14:textId="77777777" w:rsidR="009262B5" w:rsidRDefault="009262B5" w:rsidP="009262B5">
      <w:pPr>
        <w:pStyle w:val="EX"/>
        <w:rPr>
          <w:ins w:id="14" w:author="Feiten, Bernhard" w:date="2018-11-09T16:20:00Z"/>
        </w:rPr>
      </w:pPr>
      <w:r>
        <w:t>[5]</w:t>
      </w:r>
      <w:r>
        <w:tab/>
        <w:t xml:space="preserve">ITU-T P.1203: </w:t>
      </w:r>
      <w:r w:rsidRPr="004D3578">
        <w:t>"</w:t>
      </w:r>
      <w:r w:rsidRPr="00D65392">
        <w:t xml:space="preserve">Parametric </w:t>
      </w:r>
      <w:proofErr w:type="spellStart"/>
      <w:r w:rsidRPr="00D65392">
        <w:t>bitstream</w:t>
      </w:r>
      <w:proofErr w:type="spellEnd"/>
      <w:r w:rsidRPr="00D65392">
        <w:t xml:space="preserve">-based quality assessment of progressive download and adaptive </w:t>
      </w:r>
      <w:proofErr w:type="spellStart"/>
      <w:r w:rsidRPr="00D65392">
        <w:t>audiovisual</w:t>
      </w:r>
      <w:proofErr w:type="spellEnd"/>
      <w:r w:rsidRPr="00D65392">
        <w:t xml:space="preserve"> streaming services over reliable transport</w:t>
      </w:r>
      <w:r w:rsidRPr="004D3578">
        <w:t>"</w:t>
      </w:r>
      <w:r>
        <w:t>.</w:t>
      </w:r>
    </w:p>
    <w:p w14:paraId="7451F107" w14:textId="77777777" w:rsidR="00525B3D" w:rsidRDefault="00525B3D" w:rsidP="009262B5">
      <w:pPr>
        <w:pStyle w:val="EX"/>
        <w:rPr>
          <w:ins w:id="15" w:author="Feiten, Bernhard" w:date="2018-11-09T16:22:00Z"/>
        </w:rPr>
      </w:pPr>
      <w:ins w:id="16" w:author="Feiten, Bernhard" w:date="2018-11-09T16:20:00Z">
        <w:r>
          <w:t>[6]</w:t>
        </w:r>
        <w:r>
          <w:tab/>
        </w:r>
        <w:r w:rsidRPr="00E33740">
          <w:t xml:space="preserve">A. </w:t>
        </w:r>
        <w:proofErr w:type="spellStart"/>
        <w:r w:rsidRPr="00E33740">
          <w:t>Singla</w:t>
        </w:r>
        <w:proofErr w:type="spellEnd"/>
        <w:r w:rsidRPr="00E33740">
          <w:t xml:space="preserve">, S. </w:t>
        </w:r>
        <w:proofErr w:type="spellStart"/>
        <w:r w:rsidRPr="00E33740">
          <w:t>Fremerey</w:t>
        </w:r>
        <w:proofErr w:type="spellEnd"/>
        <w:r w:rsidRPr="00E33740">
          <w:t xml:space="preserve">, W. Robitza, A. Raake, “Measuring and comparing </w:t>
        </w:r>
        <w:proofErr w:type="spellStart"/>
        <w:r w:rsidRPr="00E33740">
          <w:t>QoE</w:t>
        </w:r>
        <w:proofErr w:type="spellEnd"/>
        <w:r w:rsidRPr="00E33740">
          <w:t xml:space="preserve"> and simulator sickness of omnidirectional videos in different head mounted displays”, in 9th International Conference on Quality of Multimedia Experience (</w:t>
        </w:r>
        <w:proofErr w:type="spellStart"/>
        <w:r w:rsidRPr="00E33740">
          <w:t>QoMEX</w:t>
        </w:r>
        <w:proofErr w:type="spellEnd"/>
        <w:r w:rsidRPr="00E33740">
          <w:t>), May 2017</w:t>
        </w:r>
        <w:r>
          <w:t>.</w:t>
        </w:r>
      </w:ins>
    </w:p>
    <w:p w14:paraId="06989C85" w14:textId="77777777" w:rsidR="00C37DC2" w:rsidRDefault="00525B3D" w:rsidP="00C37DC2">
      <w:pPr>
        <w:pStyle w:val="EX"/>
        <w:rPr>
          <w:ins w:id="17" w:author="Feiten, Bernhard" w:date="2018-11-13T22:07:00Z"/>
        </w:rPr>
      </w:pPr>
      <w:ins w:id="18" w:author="Feiten, Bernhard" w:date="2018-11-09T16:22:00Z">
        <w:r>
          <w:t>[7]</w:t>
        </w:r>
        <w:r>
          <w:tab/>
        </w:r>
      </w:ins>
      <w:ins w:id="19" w:author="Feiten, Bernhard" w:date="2018-11-09T16:23:00Z">
        <w:r w:rsidRPr="00FD3EDF">
          <w:t xml:space="preserve">A. </w:t>
        </w:r>
        <w:proofErr w:type="spellStart"/>
        <w:r w:rsidRPr="00FD3EDF">
          <w:t>Singla</w:t>
        </w:r>
        <w:proofErr w:type="spellEnd"/>
        <w:r w:rsidRPr="00FD3EDF">
          <w:t>, A. Raake, W. Robitza, P. List, B. Feiten,</w:t>
        </w:r>
        <w:r w:rsidRPr="00D56A75">
          <w:t xml:space="preserve"> “</w:t>
        </w:r>
        <w:r w:rsidRPr="0057717A">
          <w:t>AhG8: Subjective Quality Evaluation for Omnidirectional (360°) Videos</w:t>
        </w:r>
        <w:r w:rsidRPr="00D56A75">
          <w:t>”, Joint Video Exploration Team of ITU-T SG16 WP3 and</w:t>
        </w:r>
        <w:r>
          <w:t xml:space="preserve"> ISO/IEC JTC1/SC29/WG11, JVET-G</w:t>
        </w:r>
        <w:r w:rsidRPr="00D56A75">
          <w:t>0</w:t>
        </w:r>
        <w:r>
          <w:t>152, 7</w:t>
        </w:r>
        <w:r w:rsidRPr="00F85C07">
          <w:rPr>
            <w:vertAlign w:val="superscript"/>
          </w:rPr>
          <w:t>th</w:t>
        </w:r>
        <w:r>
          <w:t xml:space="preserve"> </w:t>
        </w:r>
        <w:r w:rsidRPr="00D56A75">
          <w:t>Meeting, July 2017</w:t>
        </w:r>
        <w:r>
          <w:t>.</w:t>
        </w:r>
      </w:ins>
    </w:p>
    <w:p w14:paraId="27B96146" w14:textId="77777777" w:rsidR="00C37DC2" w:rsidRDefault="00C37DC2" w:rsidP="00C37DC2">
      <w:pPr>
        <w:pStyle w:val="EX"/>
        <w:rPr>
          <w:ins w:id="20" w:author="Feiten, Bernhard" w:date="2018-11-13T22:08:00Z"/>
          <w:szCs w:val="22"/>
          <w:lang w:val="en-CA"/>
        </w:rPr>
      </w:pPr>
      <w:ins w:id="21" w:author="Feiten, Bernhard" w:date="2018-11-13T22:07:00Z">
        <w:r>
          <w:t>[8]</w:t>
        </w:r>
        <w:r>
          <w:tab/>
        </w:r>
        <w:r w:rsidRPr="00A87865">
          <w:rPr>
            <w:szCs w:val="22"/>
            <w:lang w:val="en-CA"/>
          </w:rPr>
          <w:t>ITU-T P.910, “Subjective video quality assessment methods for multimedia applications</w:t>
        </w:r>
        <w:r>
          <w:rPr>
            <w:szCs w:val="22"/>
            <w:lang w:val="en-CA"/>
          </w:rPr>
          <w:t xml:space="preserve">”,                   </w:t>
        </w:r>
        <w:r w:rsidRPr="0047660F">
          <w:rPr>
            <w:szCs w:val="22"/>
            <w:lang w:val="en-CA"/>
          </w:rPr>
          <w:t>International Telecommunication Union, April 2008</w:t>
        </w:r>
        <w:r>
          <w:rPr>
            <w:szCs w:val="22"/>
            <w:lang w:val="en-CA"/>
          </w:rPr>
          <w:t>.</w:t>
        </w:r>
      </w:ins>
    </w:p>
    <w:p w14:paraId="0DD594CC" w14:textId="77777777" w:rsidR="00C37DC2" w:rsidRDefault="00C37DC2" w:rsidP="00C37DC2">
      <w:pPr>
        <w:pStyle w:val="EX"/>
        <w:rPr>
          <w:ins w:id="22" w:author="Feiten, Bernhard" w:date="2018-11-13T22:12:00Z"/>
          <w:szCs w:val="22"/>
          <w:lang w:val="en-CA"/>
        </w:rPr>
      </w:pPr>
      <w:ins w:id="23" w:author="Feiten, Bernhard" w:date="2018-11-13T22:08:00Z">
        <w:r>
          <w:rPr>
            <w:szCs w:val="22"/>
            <w:lang w:val="en-CA"/>
          </w:rPr>
          <w:t>[9]</w:t>
        </w:r>
        <w:r>
          <w:rPr>
            <w:szCs w:val="22"/>
            <w:lang w:val="en-CA"/>
          </w:rPr>
          <w:tab/>
        </w:r>
        <w:r w:rsidRPr="00C37DC2">
          <w:rPr>
            <w:szCs w:val="22"/>
            <w:lang w:val="en-CA"/>
          </w:rPr>
          <w:t>ITU-R BT.500-13, “Methodology for the subjective assessment of the quality of television pictures”, International Telecommunication Union, Jan. 2012.</w:t>
        </w:r>
      </w:ins>
    </w:p>
    <w:p w14:paraId="55BA0BD5" w14:textId="77777777" w:rsidR="00C37DC2" w:rsidRDefault="00C37DC2" w:rsidP="00C37DC2">
      <w:pPr>
        <w:pStyle w:val="EX"/>
        <w:rPr>
          <w:ins w:id="24" w:author="Feiten, Bernhard" w:date="2018-11-13T22:19:00Z"/>
          <w:szCs w:val="22"/>
          <w:lang w:val="en-CA"/>
        </w:rPr>
      </w:pPr>
      <w:ins w:id="25" w:author="Feiten, Bernhard" w:date="2018-11-13T22:12:00Z">
        <w:r>
          <w:rPr>
            <w:szCs w:val="22"/>
            <w:lang w:val="en-CA"/>
          </w:rPr>
          <w:t>[10]</w:t>
        </w:r>
        <w:r>
          <w:rPr>
            <w:szCs w:val="22"/>
            <w:lang w:val="en-CA"/>
          </w:rPr>
          <w:tab/>
        </w:r>
        <w:r w:rsidRPr="00C37DC2">
          <w:rPr>
            <w:szCs w:val="22"/>
            <w:lang w:val="en-CA"/>
          </w:rPr>
          <w:t xml:space="preserve">R. S. Kennedy, N. E. Lane, K. S. </w:t>
        </w:r>
        <w:proofErr w:type="spellStart"/>
        <w:r w:rsidRPr="00C37DC2">
          <w:rPr>
            <w:szCs w:val="22"/>
            <w:lang w:val="en-CA"/>
          </w:rPr>
          <w:t>Berbaum</w:t>
        </w:r>
        <w:proofErr w:type="spellEnd"/>
        <w:r w:rsidRPr="00C37DC2">
          <w:rPr>
            <w:szCs w:val="22"/>
            <w:lang w:val="en-CA"/>
          </w:rPr>
          <w:t>, and M. G. Lilienthal, “Simulator sickness questionnaire: An enhanced method for quantifying simulator sickness,” The International Journal of Aviation Psychology, 1993.</w:t>
        </w:r>
      </w:ins>
    </w:p>
    <w:p w14:paraId="5D64CD48" w14:textId="77777777" w:rsidR="00ED49EA" w:rsidRPr="00ED49EA" w:rsidRDefault="00ED49EA" w:rsidP="00ED49EA">
      <w:pPr>
        <w:pStyle w:val="EX"/>
        <w:rPr>
          <w:ins w:id="26" w:author="Feiten, Bernhard" w:date="2018-11-13T22:19:00Z"/>
          <w:szCs w:val="22"/>
          <w:lang w:val="en-CA"/>
        </w:rPr>
      </w:pPr>
      <w:ins w:id="27" w:author="Feiten, Bernhard" w:date="2018-11-13T22:19:00Z">
        <w:r w:rsidRPr="00ED49EA">
          <w:rPr>
            <w:szCs w:val="22"/>
            <w:lang w:val="en-CA"/>
          </w:rPr>
          <w:t>[1</w:t>
        </w:r>
        <w:r>
          <w:rPr>
            <w:szCs w:val="22"/>
            <w:lang w:val="en-CA"/>
          </w:rPr>
          <w:t>1</w:t>
        </w:r>
        <w:r w:rsidRPr="00ED49EA">
          <w:rPr>
            <w:szCs w:val="22"/>
            <w:lang w:val="en-CA"/>
          </w:rPr>
          <w:t>]</w:t>
        </w:r>
        <w:r w:rsidRPr="00ED49EA">
          <w:rPr>
            <w:szCs w:val="22"/>
            <w:lang w:val="en-CA"/>
          </w:rPr>
          <w:tab/>
          <w:t xml:space="preserve">E. </w:t>
        </w:r>
        <w:proofErr w:type="spellStart"/>
        <w:r w:rsidRPr="00ED49EA">
          <w:rPr>
            <w:szCs w:val="22"/>
            <w:lang w:val="en-CA"/>
          </w:rPr>
          <w:t>Asbun</w:t>
        </w:r>
        <w:proofErr w:type="spellEnd"/>
        <w:r w:rsidRPr="00ED49EA">
          <w:rPr>
            <w:szCs w:val="22"/>
            <w:lang w:val="en-CA"/>
          </w:rPr>
          <w:t xml:space="preserve">, Y. He, Y. He, “AHG8: </w:t>
        </w:r>
        <w:proofErr w:type="spellStart"/>
        <w:r w:rsidRPr="00ED49EA">
          <w:rPr>
            <w:szCs w:val="22"/>
            <w:lang w:val="en-CA"/>
          </w:rPr>
          <w:t>InterDigital</w:t>
        </w:r>
        <w:proofErr w:type="spellEnd"/>
        <w:r w:rsidRPr="00ED49EA">
          <w:rPr>
            <w:szCs w:val="22"/>
            <w:lang w:val="en-CA"/>
          </w:rPr>
          <w:t xml:space="preserve"> Test Sequences for Virtual Reality Video Coding”, Joint Video Exploration Team of ITU-T SG16 WP3 and ISO/IEC JTC1/SC29/WG11, JVET-D0039, </w:t>
        </w:r>
        <w:proofErr w:type="gramStart"/>
        <w:r w:rsidRPr="00ED49EA">
          <w:rPr>
            <w:szCs w:val="22"/>
            <w:lang w:val="en-CA"/>
          </w:rPr>
          <w:t>4th</w:t>
        </w:r>
        <w:proofErr w:type="gramEnd"/>
        <w:r w:rsidRPr="00ED49EA">
          <w:rPr>
            <w:szCs w:val="22"/>
            <w:lang w:val="en-CA"/>
          </w:rPr>
          <w:t xml:space="preserve"> Meeting, Oct. 2016.</w:t>
        </w:r>
      </w:ins>
    </w:p>
    <w:p w14:paraId="7F243A5D" w14:textId="77777777" w:rsidR="00ED49EA" w:rsidRPr="00ED49EA" w:rsidRDefault="00ED49EA" w:rsidP="00ED49EA">
      <w:pPr>
        <w:pStyle w:val="EX"/>
        <w:rPr>
          <w:ins w:id="28" w:author="Feiten, Bernhard" w:date="2018-11-13T22:19:00Z"/>
          <w:szCs w:val="22"/>
          <w:lang w:val="en-CA"/>
        </w:rPr>
      </w:pPr>
      <w:ins w:id="29" w:author="Feiten, Bernhard" w:date="2018-11-13T22:19:00Z">
        <w:r w:rsidRPr="00ED49EA">
          <w:rPr>
            <w:szCs w:val="22"/>
            <w:lang w:val="en-CA"/>
          </w:rPr>
          <w:t>[</w:t>
        </w:r>
        <w:r>
          <w:rPr>
            <w:szCs w:val="22"/>
            <w:lang w:val="en-CA"/>
          </w:rPr>
          <w:t>1</w:t>
        </w:r>
        <w:r w:rsidRPr="00ED49EA">
          <w:rPr>
            <w:szCs w:val="22"/>
            <w:lang w:val="en-CA"/>
          </w:rPr>
          <w:t>2]</w:t>
        </w:r>
        <w:r w:rsidRPr="00ED49EA">
          <w:rPr>
            <w:szCs w:val="22"/>
            <w:lang w:val="en-CA"/>
          </w:rPr>
          <w:tab/>
          <w:t xml:space="preserve">S. Schwarz </w:t>
        </w:r>
        <w:proofErr w:type="gramStart"/>
        <w:r w:rsidRPr="00ED49EA">
          <w:rPr>
            <w:szCs w:val="22"/>
            <w:lang w:val="en-CA"/>
          </w:rPr>
          <w:t>et</w:t>
        </w:r>
        <w:proofErr w:type="gramEnd"/>
        <w:r w:rsidRPr="00ED49EA">
          <w:rPr>
            <w:szCs w:val="22"/>
            <w:lang w:val="en-CA"/>
          </w:rPr>
          <w:t>. al., “Tampere pole vaulting sequence for virtual reality video coding”, Joint Video Exploration Team of ITU-T SG16 WP3 and ISO/IEC JTC1/SC29/WG11, JVET-D0143, 4th Meeting, Oct. 2016.</w:t>
        </w:r>
      </w:ins>
    </w:p>
    <w:p w14:paraId="2BE0019D" w14:textId="77777777" w:rsidR="00ED49EA" w:rsidRDefault="00ED49EA" w:rsidP="00ED49EA">
      <w:pPr>
        <w:pStyle w:val="EX"/>
        <w:rPr>
          <w:szCs w:val="22"/>
          <w:lang w:val="en-CA"/>
        </w:rPr>
      </w:pPr>
      <w:ins w:id="30" w:author="Feiten, Bernhard" w:date="2018-11-13T22:19:00Z">
        <w:r w:rsidRPr="00ED49EA">
          <w:rPr>
            <w:szCs w:val="22"/>
            <w:lang w:val="en-CA"/>
          </w:rPr>
          <w:t>[</w:t>
        </w:r>
        <w:r>
          <w:rPr>
            <w:szCs w:val="22"/>
            <w:lang w:val="en-CA"/>
          </w:rPr>
          <w:t>1</w:t>
        </w:r>
        <w:r w:rsidRPr="00ED49EA">
          <w:rPr>
            <w:szCs w:val="22"/>
            <w:lang w:val="en-CA"/>
          </w:rPr>
          <w:t>3]</w:t>
        </w:r>
        <w:r w:rsidRPr="00ED49EA">
          <w:rPr>
            <w:szCs w:val="22"/>
            <w:lang w:val="en-CA"/>
          </w:rPr>
          <w:tab/>
          <w:t xml:space="preserve">W. Sun, R. </w:t>
        </w:r>
        <w:proofErr w:type="spellStart"/>
        <w:r w:rsidRPr="00ED49EA">
          <w:rPr>
            <w:szCs w:val="22"/>
            <w:lang w:val="en-CA"/>
          </w:rPr>
          <w:t>Guo</w:t>
        </w:r>
        <w:proofErr w:type="spellEnd"/>
        <w:r w:rsidRPr="00ED49EA">
          <w:rPr>
            <w:szCs w:val="22"/>
            <w:lang w:val="en-CA"/>
          </w:rPr>
          <w:t xml:space="preserve">, “Test Sequences for Virtual Reality Video Coding from </w:t>
        </w:r>
        <w:proofErr w:type="spellStart"/>
        <w:r w:rsidRPr="00ED49EA">
          <w:rPr>
            <w:szCs w:val="22"/>
            <w:lang w:val="en-CA"/>
          </w:rPr>
          <w:t>LetinVR</w:t>
        </w:r>
        <w:proofErr w:type="spellEnd"/>
        <w:r w:rsidRPr="00ED49EA">
          <w:rPr>
            <w:szCs w:val="22"/>
            <w:lang w:val="en-CA"/>
          </w:rPr>
          <w:t xml:space="preserve">”, Joint Video Exploration Team of ITU-T SG16 WP3 and ISO/IEC JTC1/SC29/WG11, JVET-D0179, </w:t>
        </w:r>
        <w:proofErr w:type="gramStart"/>
        <w:r w:rsidRPr="00ED49EA">
          <w:rPr>
            <w:szCs w:val="22"/>
            <w:lang w:val="en-CA"/>
          </w:rPr>
          <w:t>4th</w:t>
        </w:r>
        <w:proofErr w:type="gramEnd"/>
        <w:r w:rsidRPr="00ED49EA">
          <w:rPr>
            <w:szCs w:val="22"/>
            <w:lang w:val="en-CA"/>
          </w:rPr>
          <w:t xml:space="preserve"> Meeting, Oct. 2016.</w:t>
        </w:r>
      </w:ins>
    </w:p>
    <w:p w14:paraId="4BAAB961" w14:textId="77777777" w:rsidR="00ED49EA" w:rsidRPr="00C37DC2" w:rsidRDefault="00ED49EA" w:rsidP="00C37DC2">
      <w:pPr>
        <w:pStyle w:val="EX"/>
        <w:rPr>
          <w:ins w:id="31" w:author="Feiten, Bernhard" w:date="2018-11-09T16:23:00Z"/>
          <w:lang w:val="en-CA"/>
          <w:rPrChange w:id="32" w:author="Feiten, Bernhard" w:date="2018-11-13T22:08:00Z">
            <w:rPr>
              <w:ins w:id="33" w:author="Feiten, Bernhard" w:date="2018-11-09T16:23:00Z"/>
            </w:rPr>
          </w:rPrChange>
        </w:rPr>
      </w:pPr>
    </w:p>
    <w:p w14:paraId="6F9693CE" w14:textId="77777777" w:rsidR="009262B5" w:rsidRPr="009262B5" w:rsidRDefault="009262B5" w:rsidP="009262B5">
      <w:pPr>
        <w:rPr>
          <w:lang w:val="en-CA"/>
        </w:rPr>
      </w:pPr>
    </w:p>
    <w:p w14:paraId="7EB1304E" w14:textId="77777777" w:rsidR="009262B5" w:rsidRDefault="009262B5" w:rsidP="009262B5"/>
    <w:p w14:paraId="6E9724E2" w14:textId="77777777" w:rsidR="009262B5" w:rsidRDefault="009262B5" w:rsidP="009262B5">
      <w:pPr>
        <w:pStyle w:val="Heading3"/>
      </w:pPr>
      <w:r>
        <w:t xml:space="preserve">**** Second Change, adding section </w:t>
      </w:r>
      <w:proofErr w:type="gramStart"/>
      <w:r>
        <w:t>7.2  *</w:t>
      </w:r>
      <w:proofErr w:type="gramEnd"/>
      <w:r>
        <w:t>***</w:t>
      </w:r>
    </w:p>
    <w:p w14:paraId="376ED861" w14:textId="77777777" w:rsidR="009262B5" w:rsidRPr="009262B5" w:rsidRDefault="009262B5" w:rsidP="009262B5"/>
    <w:p w14:paraId="326FD8D5" w14:textId="77777777" w:rsidR="006B3A87" w:rsidRDefault="00E45B81" w:rsidP="006B3A87">
      <w:pPr>
        <w:pStyle w:val="Heading2"/>
      </w:pPr>
      <w:bookmarkStart w:id="34" w:name="_Toc517425577"/>
      <w:r>
        <w:t>7</w:t>
      </w:r>
      <w:r w:rsidR="006B3A87" w:rsidRPr="00D045E6">
        <w:t>.</w:t>
      </w:r>
      <w:r>
        <w:t>2</w:t>
      </w:r>
      <w:r w:rsidR="006B3A87" w:rsidRPr="00D045E6">
        <w:tab/>
      </w:r>
      <w:bookmarkEnd w:id="34"/>
      <w:r w:rsidRPr="00DA7DD4">
        <w:rPr>
          <w:lang w:eastAsia="zh-CN"/>
        </w:rPr>
        <w:t xml:space="preserve">Impact of Content Complexity on </w:t>
      </w:r>
      <w:proofErr w:type="spellStart"/>
      <w:r w:rsidRPr="00DA7DD4">
        <w:rPr>
          <w:lang w:eastAsia="zh-CN"/>
        </w:rPr>
        <w:t>QoE</w:t>
      </w:r>
      <w:proofErr w:type="spellEnd"/>
    </w:p>
    <w:p w14:paraId="07DE23D2" w14:textId="77777777" w:rsidR="006B3A87" w:rsidRDefault="006B3A87" w:rsidP="006B3A87"/>
    <w:p w14:paraId="7010EADB" w14:textId="77777777" w:rsidR="006B3A87" w:rsidRDefault="00E45B81" w:rsidP="006B3A87">
      <w:pPr>
        <w:pStyle w:val="Heading3"/>
        <w:rPr>
          <w:noProof/>
        </w:rPr>
      </w:pPr>
      <w:r>
        <w:rPr>
          <w:noProof/>
        </w:rPr>
        <w:t>7.2</w:t>
      </w:r>
      <w:r w:rsidR="006B3A87">
        <w:rPr>
          <w:noProof/>
        </w:rPr>
        <w:t>.1</w:t>
      </w:r>
      <w:r w:rsidR="006B3A87">
        <w:rPr>
          <w:noProof/>
        </w:rPr>
        <w:tab/>
        <w:t>Introduction</w:t>
      </w:r>
    </w:p>
    <w:p w14:paraId="540EBCE8" w14:textId="77777777" w:rsidR="00E45B81" w:rsidRPr="00E45B81" w:rsidRDefault="00E45B81" w:rsidP="00E45B81">
      <w:proofErr w:type="spellStart"/>
      <w:r w:rsidRPr="00E45B81">
        <w:t>QoE</w:t>
      </w:r>
      <w:proofErr w:type="spellEnd"/>
      <w:r w:rsidRPr="00E45B81">
        <w:t xml:space="preserve"> provided by the immersive technologies such 360-degree videos play an important role how much users are going to interact with the technology. Therefore, there is a need to assess the </w:t>
      </w:r>
      <w:proofErr w:type="spellStart"/>
      <w:r w:rsidRPr="00E45B81">
        <w:t>QoE</w:t>
      </w:r>
      <w:proofErr w:type="spellEnd"/>
      <w:r w:rsidRPr="00E45B81">
        <w:t xml:space="preserve"> of the new emerging technology, as </w:t>
      </w:r>
      <w:proofErr w:type="spellStart"/>
      <w:r w:rsidRPr="00E45B81">
        <w:t>QoE</w:t>
      </w:r>
      <w:proofErr w:type="spellEnd"/>
      <w:r w:rsidRPr="00E45B81">
        <w:t xml:space="preserve"> is one of the contributing factors in making the technology successful.</w:t>
      </w:r>
    </w:p>
    <w:p w14:paraId="5471F91B" w14:textId="77777777" w:rsidR="00E45B81" w:rsidRPr="00E45B81" w:rsidRDefault="00E45B81" w:rsidP="00E45B81">
      <w:r w:rsidRPr="00E45B81">
        <w:t xml:space="preserve">In this work, the influence of resolutions, camera motion, motion in the content, and simulator sickness on </w:t>
      </w:r>
      <w:proofErr w:type="spellStart"/>
      <w:r w:rsidRPr="00E45B81">
        <w:t>QoE</w:t>
      </w:r>
      <w:proofErr w:type="spellEnd"/>
      <w:r w:rsidR="0067607D">
        <w:t xml:space="preserve"> </w:t>
      </w:r>
      <w:proofErr w:type="gramStart"/>
      <w:r w:rsidR="0067607D">
        <w:t>is investigated</w:t>
      </w:r>
      <w:proofErr w:type="gramEnd"/>
      <w:r w:rsidRPr="00E45B81">
        <w:t xml:space="preserve">. Some of the users are prone to simulator </w:t>
      </w:r>
      <w:proofErr w:type="gramStart"/>
      <w:r w:rsidRPr="00E45B81">
        <w:t>sickness,</w:t>
      </w:r>
      <w:proofErr w:type="gramEnd"/>
      <w:r w:rsidRPr="00E45B81">
        <w:t xml:space="preserve"> therefore, </w:t>
      </w:r>
      <w:r w:rsidR="0067607D">
        <w:t>it is of</w:t>
      </w:r>
      <w:r w:rsidRPr="00E45B81">
        <w:t xml:space="preserve"> interest </w:t>
      </w:r>
      <w:r w:rsidR="0067607D">
        <w:t>to</w:t>
      </w:r>
      <w:r w:rsidRPr="00E45B81">
        <w:t xml:space="preserve"> investigat</w:t>
      </w:r>
      <w:r w:rsidR="0067607D">
        <w:t>e</w:t>
      </w:r>
      <w:r w:rsidRPr="00E45B81">
        <w:t xml:space="preserve"> how the simulator sickness interact</w:t>
      </w:r>
      <w:r w:rsidR="0067607D">
        <w:t>s</w:t>
      </w:r>
      <w:r w:rsidRPr="00E45B81">
        <w:t xml:space="preserve"> with the </w:t>
      </w:r>
      <w:proofErr w:type="spellStart"/>
      <w:r w:rsidRPr="00E45B81">
        <w:t>QoE</w:t>
      </w:r>
      <w:proofErr w:type="spellEnd"/>
      <w:r w:rsidRPr="00E45B81">
        <w:t xml:space="preserve"> and vice-versa. </w:t>
      </w:r>
      <w:r w:rsidRPr="00E45B81" w:rsidDel="00AD3BC1">
        <w:t xml:space="preserve"> </w:t>
      </w:r>
    </w:p>
    <w:p w14:paraId="336E5F12" w14:textId="77777777" w:rsidR="00E45B81" w:rsidRPr="00E45B81" w:rsidRDefault="00E45B81" w:rsidP="00E45B81">
      <w:pPr>
        <w:pStyle w:val="Heading3"/>
        <w:rPr>
          <w:noProof/>
        </w:rPr>
      </w:pPr>
      <w:r>
        <w:rPr>
          <w:noProof/>
        </w:rPr>
        <w:t>7.2.2</w:t>
      </w:r>
      <w:r>
        <w:rPr>
          <w:noProof/>
        </w:rPr>
        <w:tab/>
      </w:r>
      <w:r w:rsidRPr="00E45B81">
        <w:rPr>
          <w:noProof/>
        </w:rPr>
        <w:t>Preparation of datasets</w:t>
      </w:r>
    </w:p>
    <w:p w14:paraId="2C41FC59" w14:textId="7BDAB2B3" w:rsidR="00E45B81" w:rsidRPr="00E45B81" w:rsidRDefault="00260CA3" w:rsidP="00E45B81">
      <w:ins w:id="35" w:author="Feiten, Bernhard" w:date="2018-11-20T10:04:00Z">
        <w:r>
          <w:t xml:space="preserve">Six contents </w:t>
        </w:r>
        <w:proofErr w:type="gramStart"/>
        <w:r>
          <w:t>were chosen</w:t>
        </w:r>
        <w:proofErr w:type="gramEnd"/>
        <w:r>
          <w:t xml:space="preserve"> showing significant differences with respect to motion </w:t>
        </w:r>
      </w:ins>
      <w:ins w:id="36" w:author="Feiten, Bernhard" w:date="2018-11-20T10:05:00Z">
        <w:r>
          <w:t>in the scene</w:t>
        </w:r>
      </w:ins>
      <w:ins w:id="37" w:author="Feiten, Bernhard" w:date="2018-11-20T10:04:00Z">
        <w:r>
          <w:t xml:space="preserve">. </w:t>
        </w:r>
      </w:ins>
      <w:del w:id="38" w:author="Feiten, Bernhard" w:date="2018-11-20T10:06:00Z">
        <w:r w:rsidR="00E45B81" w:rsidRPr="00E45B81" w:rsidDel="00323EFA">
          <w:delText xml:space="preserve">The dataset was downloaded from </w:delText>
        </w:r>
        <w:r w:rsidR="0067607D" w:rsidDel="00323EFA">
          <w:delText xml:space="preserve">the Internet </w:delText>
        </w:r>
      </w:del>
      <w:del w:id="39" w:author="Feiten, Bernhard" w:date="2018-11-20T10:08:00Z">
        <w:r w:rsidR="00E45B81" w:rsidRPr="00E45B81" w:rsidDel="00323EFA">
          <w:delText xml:space="preserve">in two </w:delText>
        </w:r>
      </w:del>
      <w:ins w:id="40" w:author="Feiten, Bernhard" w:date="2018-11-20T10:08:00Z">
        <w:r w:rsidR="00323EFA">
          <w:t>T</w:t>
        </w:r>
        <w:r w:rsidR="00323EFA" w:rsidRPr="00E45B81">
          <w:t xml:space="preserve">wo </w:t>
        </w:r>
      </w:ins>
      <w:r w:rsidR="00E45B81" w:rsidRPr="00E45B81">
        <w:t xml:space="preserve">resolutions, 4K and FHD </w:t>
      </w:r>
      <w:proofErr w:type="gramStart"/>
      <w:ins w:id="41" w:author="Feiten, Bernhard" w:date="2018-11-20T10:08:00Z">
        <w:r w:rsidR="00323EFA">
          <w:t>were chosen</w:t>
        </w:r>
      </w:ins>
      <w:proofErr w:type="gramEnd"/>
      <w:ins w:id="42" w:author="Feiten, Bernhard" w:date="2018-11-20T10:09:00Z">
        <w:r w:rsidR="00323EFA">
          <w:t xml:space="preserve"> </w:t>
        </w:r>
      </w:ins>
      <w:del w:id="43" w:author="Feiten, Bernhard" w:date="2018-11-20T10:09:00Z">
        <w:r w:rsidR="00E45B81" w:rsidRPr="00E45B81" w:rsidDel="00323EFA">
          <w:delText xml:space="preserve">(see </w:delText>
        </w:r>
        <w:r w:rsidR="00E45B81" w:rsidRPr="00E45B81" w:rsidDel="00323EFA">
          <w:fldChar w:fldCharType="begin"/>
        </w:r>
        <w:r w:rsidR="00E45B81" w:rsidRPr="00E45B81" w:rsidDel="00323EFA">
          <w:delInstrText xml:space="preserve"> REF _Ref487565179 \h </w:delInstrText>
        </w:r>
        <w:r w:rsidR="00E45B81" w:rsidDel="00323EFA">
          <w:delInstrText xml:space="preserve"> \* MERGEFORMAT </w:delInstrText>
        </w:r>
        <w:r w:rsidR="00E45B81" w:rsidRPr="00E45B81" w:rsidDel="00323EFA">
          <w:fldChar w:fldCharType="separate"/>
        </w:r>
        <w:r w:rsidR="00E45B81" w:rsidRPr="00DB76EE" w:rsidDel="00323EFA">
          <w:delText xml:space="preserve">Table </w:delText>
        </w:r>
        <w:r w:rsidR="0067607D" w:rsidDel="00323EFA">
          <w:delText>7.</w:delText>
        </w:r>
        <w:r w:rsidR="00E45B81" w:rsidDel="00323EFA">
          <w:delText>1</w:delText>
        </w:r>
        <w:r w:rsidR="00E45B81" w:rsidRPr="00E45B81" w:rsidDel="00323EFA">
          <w:fldChar w:fldCharType="end"/>
        </w:r>
        <w:r w:rsidR="00E45B81" w:rsidRPr="00E45B81" w:rsidDel="00323EFA">
          <w:delText>). Choosing 4K and FHD</w:delText>
        </w:r>
      </w:del>
      <w:ins w:id="44" w:author="Feiten, Bernhard" w:date="2018-11-20T10:09:00Z">
        <w:r w:rsidR="00323EFA">
          <w:t xml:space="preserve"> which</w:t>
        </w:r>
      </w:ins>
      <w:r w:rsidR="00E45B81" w:rsidRPr="00E45B81">
        <w:t xml:space="preserve"> was motivated by the resolution limitation of the HMDs. The resolution of both devices is 2160×1200. </w:t>
      </w:r>
      <w:ins w:id="45" w:author="Feiten, Bernhard" w:date="2018-11-20T10:07:00Z">
        <w:r w:rsidR="00323EFA" w:rsidRPr="00E45B81">
          <w:t xml:space="preserve">The dataset </w:t>
        </w:r>
        <w:proofErr w:type="gramStart"/>
        <w:r w:rsidR="00323EFA" w:rsidRPr="00E45B81">
          <w:t>was downloaded</w:t>
        </w:r>
        <w:proofErr w:type="gramEnd"/>
        <w:r w:rsidR="00323EFA" w:rsidRPr="00E45B81">
          <w:t xml:space="preserve"> from </w:t>
        </w:r>
        <w:r w:rsidR="00323EFA">
          <w:t xml:space="preserve">the Internet, because </w:t>
        </w:r>
      </w:ins>
      <w:del w:id="46" w:author="Feiten, Bernhard" w:date="2018-11-20T10:07:00Z">
        <w:r w:rsidR="00E45B81" w:rsidRPr="00E45B81" w:rsidDel="00323EFA">
          <w:delText xml:space="preserve">The reason for downloading the dataset from </w:delText>
        </w:r>
        <w:r w:rsidR="0067607D" w:rsidDel="00323EFA">
          <w:delText>the Internet</w:delText>
        </w:r>
        <w:r w:rsidR="00E45B81" w:rsidRPr="00E45B81" w:rsidDel="00323EFA">
          <w:delText xml:space="preserve"> was that</w:delText>
        </w:r>
      </w:del>
      <w:r w:rsidR="00E45B81" w:rsidRPr="00E45B81">
        <w:t xml:space="preserve"> the duration of these video sequences </w:t>
      </w:r>
      <w:r w:rsidR="0067607D">
        <w:t>could be chosen</w:t>
      </w:r>
      <w:r w:rsidR="00E45B81" w:rsidRPr="00E45B81">
        <w:t xml:space="preserve"> much longer comp</w:t>
      </w:r>
      <w:r w:rsidR="00ED49EA">
        <w:t>ared to the standard dataset [11–1</w:t>
      </w:r>
      <w:r w:rsidR="00E45B81" w:rsidRPr="00E45B81">
        <w:t>3]. We also wanted to use off-the-shelf contents</w:t>
      </w:r>
      <w:ins w:id="47" w:author="Feiten, Bernhard" w:date="2018-11-21T02:09:00Z">
        <w:r w:rsidR="008E16D2">
          <w:t xml:space="preserve"> as provided by the services without re-encoding</w:t>
        </w:r>
      </w:ins>
      <w:r w:rsidR="00E45B81" w:rsidRPr="00E45B81">
        <w:t xml:space="preserve">. </w:t>
      </w:r>
      <w:r w:rsidR="00E45B81" w:rsidRPr="00E45B81">
        <w:fldChar w:fldCharType="begin"/>
      </w:r>
      <w:r w:rsidR="00E45B81" w:rsidRPr="00E45B81">
        <w:instrText xml:space="preserve"> REF _Ref487565179 \h </w:instrText>
      </w:r>
      <w:r w:rsidR="00E45B81">
        <w:instrText xml:space="preserve"> \* MERGEFORMAT </w:instrText>
      </w:r>
      <w:r w:rsidR="00E45B81" w:rsidRPr="00E45B81">
        <w:fldChar w:fldCharType="separate"/>
      </w:r>
      <w:r w:rsidR="00E45B81" w:rsidRPr="00DB76EE">
        <w:t xml:space="preserve">Table </w:t>
      </w:r>
      <w:r w:rsidR="0067607D">
        <w:t>7.</w:t>
      </w:r>
      <w:r w:rsidR="00E45B81">
        <w:t>1</w:t>
      </w:r>
      <w:r w:rsidR="00E45B81" w:rsidRPr="00E45B81">
        <w:fldChar w:fldCharType="end"/>
      </w:r>
      <w:r w:rsidR="00E45B81" w:rsidRPr="00E45B81">
        <w:t xml:space="preserve"> provides an overview of the content. We downloaded the H.264/AVC</w:t>
      </w:r>
      <w:del w:id="48" w:author="Feiten, Bernhard" w:date="2018-11-20T14:37:00Z">
        <w:r w:rsidR="00E45B81" w:rsidRPr="00E45B81" w:rsidDel="008D34CE">
          <w:delText xml:space="preserve"> </w:delText>
        </w:r>
      </w:del>
      <w:ins w:id="49" w:author="Feiten, Bernhard" w:date="2018-11-20T10:12:00Z">
        <w:r w:rsidR="00323EFA">
          <w:t xml:space="preserve"> </w:t>
        </w:r>
      </w:ins>
      <w:r w:rsidR="00E45B81" w:rsidRPr="00E45B81">
        <w:t>encoded video sequences</w:t>
      </w:r>
      <w:ins w:id="50" w:author="Feiten, Bernhard" w:date="2018-11-21T02:11:00Z">
        <w:r w:rsidR="008E16D2">
          <w:t xml:space="preserve"> with highest provided bitrates. We </w:t>
        </w:r>
      </w:ins>
      <w:ins w:id="51" w:author="Feiten, Bernhard" w:date="2018-11-21T02:12:00Z">
        <w:r w:rsidR="008E16D2">
          <w:t xml:space="preserve">proved by </w:t>
        </w:r>
      </w:ins>
      <w:ins w:id="52" w:author="Feiten, Bernhard" w:date="2018-11-21T02:11:00Z">
        <w:r w:rsidR="008E16D2">
          <w:t xml:space="preserve">visible inspection </w:t>
        </w:r>
      </w:ins>
      <w:ins w:id="53" w:author="Feiten, Bernhard" w:date="2018-11-21T02:16:00Z">
        <w:r w:rsidR="008E16D2">
          <w:t>by</w:t>
        </w:r>
      </w:ins>
      <w:ins w:id="54" w:author="Feiten, Bernhard" w:date="2018-11-21T02:14:00Z">
        <w:r w:rsidR="008E16D2">
          <w:t xml:space="preserve"> experts </w:t>
        </w:r>
      </w:ins>
      <w:ins w:id="55" w:author="Feiten, Bernhard" w:date="2018-11-21T02:13:00Z">
        <w:r w:rsidR="008E16D2">
          <w:t xml:space="preserve">that </w:t>
        </w:r>
      </w:ins>
      <w:ins w:id="56" w:author="Feiten, Bernhard" w:date="2018-11-21T02:12:00Z">
        <w:r w:rsidR="008E16D2">
          <w:t>the encoding quality for all cont</w:t>
        </w:r>
      </w:ins>
      <w:ins w:id="57" w:author="Feiten, Bernhard" w:date="2018-11-21T02:13:00Z">
        <w:r w:rsidR="008E16D2">
          <w:t>ents was high.</w:t>
        </w:r>
      </w:ins>
      <w:ins w:id="58" w:author="Feiten, Bernhard" w:date="2018-11-21T02:14:00Z">
        <w:r w:rsidR="008E16D2">
          <w:t xml:space="preserve"> </w:t>
        </w:r>
      </w:ins>
      <w:del w:id="59" w:author="Feiten, Bernhard" w:date="2018-11-21T02:16:00Z">
        <w:r w:rsidR="00E45B81" w:rsidRPr="00E45B81" w:rsidDel="008E16D2">
          <w:delText>, which were t</w:delText>
        </w:r>
      </w:del>
      <w:ins w:id="60" w:author="Feiten, Bernhard" w:date="2018-11-21T02:16:00Z">
        <w:r w:rsidR="008E16D2">
          <w:t>T</w:t>
        </w:r>
      </w:ins>
      <w:r w:rsidR="00E45B81" w:rsidRPr="00E45B81">
        <w:t xml:space="preserve">hen </w:t>
      </w:r>
      <w:del w:id="61" w:author="Feiten, Bernhard" w:date="2018-11-21T02:17:00Z">
        <w:r w:rsidR="00E45B81" w:rsidRPr="00E45B81" w:rsidDel="002E5E70">
          <w:delText xml:space="preserve">cut to </w:delText>
        </w:r>
      </w:del>
      <w:r w:rsidR="00E45B81" w:rsidRPr="00E45B81">
        <w:t>the duration</w:t>
      </w:r>
      <w:ins w:id="62" w:author="Feiten, Bernhard" w:date="2018-11-21T02:17:00Z">
        <w:r w:rsidR="002E5E70">
          <w:t xml:space="preserve"> was cut to a </w:t>
        </w:r>
        <w:proofErr w:type="spellStart"/>
        <w:r w:rsidR="002E5E70">
          <w:t>lenth</w:t>
        </w:r>
      </w:ins>
      <w:proofErr w:type="spellEnd"/>
      <w:r w:rsidR="00E45B81" w:rsidRPr="00E45B81">
        <w:t xml:space="preserve"> of 60-65 seconds </w:t>
      </w:r>
      <w:bookmarkStart w:id="63" w:name="_GoBack"/>
      <w:bookmarkEnd w:id="63"/>
      <w:del w:id="64" w:author="Feiten, Bernhard" w:date="2018-11-21T05:52:00Z">
        <w:r w:rsidR="00E45B81" w:rsidRPr="00E45B81" w:rsidDel="00EB1530">
          <w:delText xml:space="preserve">with XMedia Recode without changing the quality of the video </w:delText>
        </w:r>
      </w:del>
      <w:r w:rsidR="00E45B81" w:rsidRPr="00E45B81">
        <w:t>[</w:t>
      </w:r>
      <w:r w:rsidR="00525B3D">
        <w:t>6</w:t>
      </w:r>
      <w:r w:rsidR="00C37DC2">
        <w:t>,</w:t>
      </w:r>
      <w:r w:rsidR="00525B3D">
        <w:t>7</w:t>
      </w:r>
      <w:r w:rsidR="00E45B81" w:rsidRPr="00E45B81">
        <w:t xml:space="preserve">]. </w:t>
      </w:r>
      <w:ins w:id="65" w:author="Feiten, Bernhard" w:date="2018-11-20T10:11:00Z">
        <w:r w:rsidR="00323EFA">
          <w:t xml:space="preserve"> </w:t>
        </w:r>
      </w:ins>
      <w:del w:id="66" w:author="Feiten, Bernhard" w:date="2018-11-20T09:28:00Z">
        <w:r w:rsidR="00E45B81" w:rsidRPr="00E45B81" w:rsidDel="00FE5891">
          <w:delText>The video files are publicly available</w:delText>
        </w:r>
        <w:r w:rsidR="009262B5" w:rsidDel="00FE5891">
          <w:delText xml:space="preserve"> at h</w:delText>
        </w:r>
        <w:r w:rsidR="009262B5" w:rsidRPr="009C0CF5" w:rsidDel="00FE5891">
          <w:delText>ttps://zenodo.org/record/571065#.WVkpR4iGOUl</w:delText>
        </w:r>
        <w:r w:rsidR="00E45B81" w:rsidRPr="00E45B81" w:rsidDel="00FE5891">
          <w:delText xml:space="preserve">. </w:delText>
        </w:r>
      </w:del>
    </w:p>
    <w:p w14:paraId="7A7AAEC1" w14:textId="77777777" w:rsidR="00E45B81" w:rsidRPr="00E45B81" w:rsidRDefault="00E45B81" w:rsidP="00E45B81">
      <w:pPr>
        <w:pStyle w:val="Heading3"/>
        <w:rPr>
          <w:noProof/>
        </w:rPr>
      </w:pPr>
      <w:bookmarkStart w:id="67" w:name="_Toc502653990"/>
      <w:r>
        <w:rPr>
          <w:noProof/>
        </w:rPr>
        <w:t>7.2.3</w:t>
      </w:r>
      <w:r>
        <w:rPr>
          <w:noProof/>
        </w:rPr>
        <w:tab/>
      </w:r>
      <w:r w:rsidRPr="00E45B81">
        <w:rPr>
          <w:noProof/>
        </w:rPr>
        <w:t>Technical setup and equipment</w:t>
      </w:r>
      <w:bookmarkEnd w:id="67"/>
    </w:p>
    <w:p w14:paraId="4F8F2CCE" w14:textId="6934A1AB" w:rsidR="00E45B81" w:rsidRPr="00541E95" w:rsidRDefault="00E45B81">
      <w:pPr>
        <w:pPrChange w:id="68" w:author="Feiten, Bernhard" w:date="2018-11-09T16:24:00Z">
          <w:pPr>
            <w:jc w:val="both"/>
          </w:pPr>
        </w:pPrChange>
      </w:pPr>
      <w:r w:rsidRPr="00ED49EA">
        <w:t xml:space="preserve">Two HMDs </w:t>
      </w:r>
      <w:proofErr w:type="gramStart"/>
      <w:r w:rsidRPr="00ED49EA">
        <w:t>were used</w:t>
      </w:r>
      <w:proofErr w:type="gramEnd"/>
      <w:r w:rsidRPr="00ED49EA">
        <w:t xml:space="preserve"> from two different companies – named HMD1and HMD2 </w:t>
      </w:r>
      <w:del w:id="69" w:author="Ashutosh Singla" w:date="2018-11-20T13:30:00Z">
        <w:r w:rsidRPr="00ED49EA" w:rsidDel="00230386">
          <w:delText xml:space="preserve"> </w:delText>
        </w:r>
      </w:del>
      <w:r w:rsidRPr="00ED49EA">
        <w:t xml:space="preserve">here. The resolution and field of view (FOV) for both devices are 2160×1200 and 110° respectively. </w:t>
      </w:r>
      <w:r w:rsidRPr="00541E95">
        <w:t xml:space="preserve">Whirligig player (version 3.89) </w:t>
      </w:r>
      <w:proofErr w:type="gramStart"/>
      <w:r w:rsidRPr="00541E95">
        <w:t>was used</w:t>
      </w:r>
      <w:proofErr w:type="gramEnd"/>
      <w:r w:rsidRPr="00541E95">
        <w:t xml:space="preserve"> in order to display the 360° videos in both HMDs. The HMDs </w:t>
      </w:r>
      <w:proofErr w:type="gramStart"/>
      <w:r w:rsidRPr="00541E95">
        <w:t>were connected</w:t>
      </w:r>
      <w:proofErr w:type="gramEnd"/>
      <w:r w:rsidRPr="00541E95">
        <w:t xml:space="preserve"> to a desktop PC equipped with an NVIDIA GTX980 graphics card and an Intel Core i7 processor. The names of the HMDs were hidden to the subjects to decrease contextual effects [</w:t>
      </w:r>
      <w:r w:rsidR="00C37DC2">
        <w:t>6</w:t>
      </w:r>
      <w:proofErr w:type="gramStart"/>
      <w:r w:rsidR="00C37DC2">
        <w:t>,7</w:t>
      </w:r>
      <w:proofErr w:type="gramEnd"/>
      <w:r w:rsidRPr="00541E95">
        <w:t>].</w:t>
      </w:r>
    </w:p>
    <w:p w14:paraId="42B6BD11" w14:textId="77777777" w:rsidR="00E45B81" w:rsidRPr="0067607D" w:rsidRDefault="00E45B81" w:rsidP="00E45B81">
      <w:pPr>
        <w:jc w:val="center"/>
        <w:rPr>
          <w:rFonts w:ascii="Arial" w:hAnsi="Arial" w:cs="Arial"/>
          <w:b/>
        </w:rPr>
      </w:pPr>
      <w:r w:rsidRPr="0067607D">
        <w:rPr>
          <w:rFonts w:ascii="Arial" w:hAnsi="Arial" w:cs="Arial"/>
          <w:b/>
        </w:rPr>
        <w:t xml:space="preserve">Table </w:t>
      </w:r>
      <w:r w:rsidR="0067607D" w:rsidRPr="0067607D">
        <w:rPr>
          <w:rFonts w:ascii="Arial" w:hAnsi="Arial" w:cs="Arial"/>
          <w:b/>
        </w:rPr>
        <w:t>7.</w:t>
      </w:r>
      <w:r w:rsidRPr="0067607D">
        <w:rPr>
          <w:rFonts w:ascii="Arial" w:hAnsi="Arial" w:cs="Arial"/>
          <w:b/>
        </w:rPr>
        <w:fldChar w:fldCharType="begin"/>
      </w:r>
      <w:r w:rsidRPr="0067607D">
        <w:rPr>
          <w:rFonts w:ascii="Arial" w:hAnsi="Arial" w:cs="Arial"/>
          <w:b/>
        </w:rPr>
        <w:instrText xml:space="preserve"> SEQ Table \* ARABIC </w:instrText>
      </w:r>
      <w:r w:rsidRPr="0067607D">
        <w:rPr>
          <w:rFonts w:ascii="Arial" w:hAnsi="Arial" w:cs="Arial"/>
          <w:b/>
        </w:rPr>
        <w:fldChar w:fldCharType="separate"/>
      </w:r>
      <w:r w:rsidRPr="0067607D">
        <w:rPr>
          <w:rFonts w:ascii="Arial" w:hAnsi="Arial" w:cs="Arial"/>
          <w:b/>
          <w:noProof/>
        </w:rPr>
        <w:t>1</w:t>
      </w:r>
      <w:r w:rsidRPr="0067607D">
        <w:rPr>
          <w:rFonts w:ascii="Arial" w:hAnsi="Arial" w:cs="Arial"/>
          <w:b/>
          <w:noProof/>
        </w:rPr>
        <w:fldChar w:fldCharType="end"/>
      </w:r>
      <w:r w:rsidR="0067607D" w:rsidRPr="0067607D">
        <w:rPr>
          <w:rFonts w:ascii="Arial" w:hAnsi="Arial" w:cs="Arial"/>
          <w:b/>
        </w:rPr>
        <w:t>:</w:t>
      </w:r>
      <w:r w:rsidRPr="0067607D">
        <w:rPr>
          <w:rFonts w:ascii="Arial" w:hAnsi="Arial" w:cs="Arial"/>
          <w:b/>
        </w:rPr>
        <w:t xml:space="preserve"> Description of the Dataset [</w:t>
      </w:r>
      <w:r w:rsidR="0067607D">
        <w:rPr>
          <w:rFonts w:ascii="Arial" w:hAnsi="Arial" w:cs="Arial"/>
          <w:b/>
        </w:rPr>
        <w:t>6</w:t>
      </w:r>
      <w:proofErr w:type="gramStart"/>
      <w:r w:rsidR="0067607D">
        <w:rPr>
          <w:rFonts w:ascii="Arial" w:hAnsi="Arial" w:cs="Arial"/>
          <w:b/>
        </w:rPr>
        <w:t>,</w:t>
      </w:r>
      <w:r w:rsidR="00C37DC2">
        <w:rPr>
          <w:rFonts w:ascii="Arial" w:hAnsi="Arial" w:cs="Arial"/>
          <w:b/>
        </w:rPr>
        <w:t>7</w:t>
      </w:r>
      <w:proofErr w:type="gramEnd"/>
      <w:r w:rsidRPr="0067607D">
        <w:rPr>
          <w:rFonts w:ascii="Arial" w:hAnsi="Arial" w:cs="Arial"/>
          <w:b/>
          <w:szCs w:val="22"/>
        </w:rPr>
        <w: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 w:author="Ashutosh Singla" w:date="2018-11-20T13: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1"/>
        <w:gridCol w:w="1444"/>
        <w:gridCol w:w="1170"/>
        <w:gridCol w:w="630"/>
        <w:gridCol w:w="1080"/>
        <w:gridCol w:w="1440"/>
        <w:gridCol w:w="4230"/>
        <w:tblGridChange w:id="71">
          <w:tblGrid>
            <w:gridCol w:w="531"/>
            <w:gridCol w:w="1444"/>
            <w:gridCol w:w="1170"/>
            <w:gridCol w:w="630"/>
            <w:gridCol w:w="3099"/>
            <w:gridCol w:w="1356"/>
            <w:gridCol w:w="1399"/>
          </w:tblGrid>
        </w:tblGridChange>
      </w:tblGrid>
      <w:tr w:rsidR="0030650E" w:rsidRPr="0022765E" w14:paraId="3F94297D" w14:textId="77777777" w:rsidTr="0030650E">
        <w:trPr>
          <w:jc w:val="center"/>
          <w:trPrChange w:id="72" w:author="Ashutosh Singla" w:date="2018-11-20T13:22:00Z">
            <w:trPr>
              <w:jc w:val="center"/>
            </w:trPr>
          </w:trPrChange>
        </w:trPr>
        <w:tc>
          <w:tcPr>
            <w:tcW w:w="531" w:type="dxa"/>
            <w:shd w:val="clear" w:color="auto" w:fill="auto"/>
            <w:tcPrChange w:id="73" w:author="Ashutosh Singla" w:date="2018-11-20T13:22:00Z">
              <w:tcPr>
                <w:tcW w:w="531" w:type="dxa"/>
                <w:shd w:val="clear" w:color="auto" w:fill="auto"/>
              </w:tcPr>
            </w:tcPrChange>
          </w:tcPr>
          <w:p w14:paraId="77801408" w14:textId="77777777" w:rsidR="00541E95" w:rsidRPr="0022765E" w:rsidRDefault="00541E95" w:rsidP="00E33740">
            <w:pPr>
              <w:tabs>
                <w:tab w:val="left" w:pos="360"/>
                <w:tab w:val="left" w:pos="720"/>
                <w:tab w:val="left" w:pos="1080"/>
                <w:tab w:val="left" w:pos="1440"/>
              </w:tabs>
              <w:spacing w:before="136" w:after="0"/>
              <w:jc w:val="center"/>
              <w:rPr>
                <w:szCs w:val="22"/>
                <w:lang w:val="en-CA"/>
              </w:rPr>
            </w:pPr>
            <w:r w:rsidRPr="0022765E">
              <w:rPr>
                <w:szCs w:val="22"/>
                <w:lang w:val="en-CA"/>
              </w:rPr>
              <w:t>No.</w:t>
            </w:r>
          </w:p>
        </w:tc>
        <w:tc>
          <w:tcPr>
            <w:tcW w:w="1444" w:type="dxa"/>
            <w:shd w:val="clear" w:color="auto" w:fill="auto"/>
            <w:tcPrChange w:id="74" w:author="Ashutosh Singla" w:date="2018-11-20T13:22:00Z">
              <w:tcPr>
                <w:tcW w:w="1444" w:type="dxa"/>
                <w:shd w:val="clear" w:color="auto" w:fill="auto"/>
              </w:tcPr>
            </w:tcPrChange>
          </w:tcPr>
          <w:p w14:paraId="078D7577" w14:textId="77777777" w:rsidR="00541E95" w:rsidRPr="0022765E" w:rsidRDefault="00541E95" w:rsidP="00E33740">
            <w:pPr>
              <w:tabs>
                <w:tab w:val="left" w:pos="360"/>
                <w:tab w:val="left" w:pos="720"/>
                <w:tab w:val="left" w:pos="1080"/>
                <w:tab w:val="left" w:pos="1440"/>
              </w:tabs>
              <w:spacing w:before="136" w:after="0"/>
              <w:jc w:val="center"/>
              <w:rPr>
                <w:szCs w:val="22"/>
                <w:lang w:val="en-CA"/>
              </w:rPr>
            </w:pPr>
            <w:r w:rsidRPr="0022765E">
              <w:rPr>
                <w:szCs w:val="22"/>
                <w:lang w:val="en-CA"/>
              </w:rPr>
              <w:t>Name</w:t>
            </w:r>
          </w:p>
        </w:tc>
        <w:tc>
          <w:tcPr>
            <w:tcW w:w="1170" w:type="dxa"/>
            <w:shd w:val="clear" w:color="auto" w:fill="auto"/>
            <w:tcPrChange w:id="75" w:author="Ashutosh Singla" w:date="2018-11-20T13:22:00Z">
              <w:tcPr>
                <w:tcW w:w="1170" w:type="dxa"/>
                <w:shd w:val="clear" w:color="auto" w:fill="auto"/>
              </w:tcPr>
            </w:tcPrChange>
          </w:tcPr>
          <w:p w14:paraId="58E001C3" w14:textId="77777777" w:rsidR="00541E95" w:rsidRPr="0022765E" w:rsidRDefault="00541E95" w:rsidP="00E33740">
            <w:pPr>
              <w:tabs>
                <w:tab w:val="left" w:pos="360"/>
                <w:tab w:val="left" w:pos="720"/>
                <w:tab w:val="left" w:pos="1080"/>
                <w:tab w:val="left" w:pos="1440"/>
              </w:tabs>
              <w:spacing w:before="136" w:after="0"/>
              <w:jc w:val="center"/>
              <w:rPr>
                <w:szCs w:val="22"/>
                <w:lang w:val="en-CA"/>
              </w:rPr>
            </w:pPr>
            <w:r w:rsidRPr="0022765E">
              <w:rPr>
                <w:szCs w:val="22"/>
                <w:lang w:val="en-CA"/>
              </w:rPr>
              <w:t>Resolution</w:t>
            </w:r>
          </w:p>
        </w:tc>
        <w:tc>
          <w:tcPr>
            <w:tcW w:w="630" w:type="dxa"/>
            <w:shd w:val="clear" w:color="auto" w:fill="auto"/>
            <w:tcPrChange w:id="76" w:author="Ashutosh Singla" w:date="2018-11-20T13:22:00Z">
              <w:tcPr>
                <w:tcW w:w="630" w:type="dxa"/>
                <w:shd w:val="clear" w:color="auto" w:fill="auto"/>
              </w:tcPr>
            </w:tcPrChange>
          </w:tcPr>
          <w:p w14:paraId="24B08423" w14:textId="77777777" w:rsidR="00541E95" w:rsidRPr="0022765E" w:rsidRDefault="00541E95" w:rsidP="00E33740">
            <w:pPr>
              <w:tabs>
                <w:tab w:val="left" w:pos="360"/>
                <w:tab w:val="left" w:pos="720"/>
                <w:tab w:val="left" w:pos="1080"/>
                <w:tab w:val="left" w:pos="1440"/>
              </w:tabs>
              <w:spacing w:before="136" w:after="0"/>
              <w:jc w:val="center"/>
              <w:rPr>
                <w:szCs w:val="22"/>
                <w:lang w:val="en-CA"/>
              </w:rPr>
            </w:pPr>
            <w:r w:rsidRPr="0022765E">
              <w:rPr>
                <w:szCs w:val="22"/>
                <w:lang w:val="en-CA"/>
              </w:rPr>
              <w:t>FPS</w:t>
            </w:r>
          </w:p>
        </w:tc>
        <w:tc>
          <w:tcPr>
            <w:tcW w:w="1080" w:type="dxa"/>
            <w:shd w:val="clear" w:color="auto" w:fill="auto"/>
            <w:tcPrChange w:id="77" w:author="Ashutosh Singla" w:date="2018-11-20T13:22:00Z">
              <w:tcPr>
                <w:tcW w:w="3099" w:type="dxa"/>
                <w:shd w:val="clear" w:color="auto" w:fill="auto"/>
              </w:tcPr>
            </w:tcPrChange>
          </w:tcPr>
          <w:p w14:paraId="22C9F494" w14:textId="77777777" w:rsidR="00541E95" w:rsidRPr="0022765E" w:rsidRDefault="00541E95" w:rsidP="00E33740">
            <w:pPr>
              <w:tabs>
                <w:tab w:val="left" w:pos="360"/>
                <w:tab w:val="left" w:pos="720"/>
                <w:tab w:val="left" w:pos="1080"/>
                <w:tab w:val="left" w:pos="1440"/>
              </w:tabs>
              <w:spacing w:before="136" w:after="0"/>
              <w:jc w:val="center"/>
              <w:rPr>
                <w:szCs w:val="22"/>
                <w:lang w:val="en-CA"/>
              </w:rPr>
            </w:pPr>
            <w:r w:rsidRPr="0022765E">
              <w:rPr>
                <w:szCs w:val="22"/>
                <w:lang w:val="en-CA"/>
              </w:rPr>
              <w:t>Bit-rate</w:t>
            </w:r>
            <w:r w:rsidRPr="0022765E">
              <w:rPr>
                <w:szCs w:val="22"/>
                <w:lang w:val="en-CA"/>
              </w:rPr>
              <w:br/>
              <w:t>(in mbps)</w:t>
            </w:r>
          </w:p>
        </w:tc>
        <w:tc>
          <w:tcPr>
            <w:tcW w:w="1440" w:type="dxa"/>
            <w:shd w:val="clear" w:color="auto" w:fill="auto"/>
            <w:tcPrChange w:id="78" w:author="Ashutosh Singla" w:date="2018-11-20T13:22:00Z">
              <w:tcPr>
                <w:tcW w:w="1356" w:type="dxa"/>
                <w:shd w:val="clear" w:color="auto" w:fill="auto"/>
              </w:tcPr>
            </w:tcPrChange>
          </w:tcPr>
          <w:p w14:paraId="38B89EA5" w14:textId="77777777" w:rsidR="00541E95" w:rsidRPr="0022765E" w:rsidRDefault="00541E95" w:rsidP="00E33740">
            <w:pPr>
              <w:tabs>
                <w:tab w:val="left" w:pos="360"/>
                <w:tab w:val="left" w:pos="720"/>
                <w:tab w:val="left" w:pos="1080"/>
                <w:tab w:val="left" w:pos="1440"/>
              </w:tabs>
              <w:spacing w:before="136" w:after="0"/>
              <w:jc w:val="center"/>
              <w:rPr>
                <w:szCs w:val="22"/>
                <w:lang w:val="en-CA"/>
              </w:rPr>
            </w:pPr>
            <w:r w:rsidRPr="0022765E">
              <w:rPr>
                <w:szCs w:val="22"/>
                <w:lang w:val="en-CA"/>
              </w:rPr>
              <w:t>Timestamp</w:t>
            </w:r>
          </w:p>
        </w:tc>
        <w:tc>
          <w:tcPr>
            <w:tcW w:w="4230" w:type="dxa"/>
            <w:tcPrChange w:id="79" w:author="Ashutosh Singla" w:date="2018-11-20T13:22:00Z">
              <w:tcPr>
                <w:tcW w:w="1399" w:type="dxa"/>
              </w:tcPr>
            </w:tcPrChange>
          </w:tcPr>
          <w:p w14:paraId="1DAAE15B" w14:textId="22626304" w:rsidR="00541E95" w:rsidRPr="0022765E" w:rsidRDefault="00FE5891" w:rsidP="00E33740">
            <w:pPr>
              <w:tabs>
                <w:tab w:val="left" w:pos="360"/>
                <w:tab w:val="left" w:pos="720"/>
                <w:tab w:val="left" w:pos="1080"/>
                <w:tab w:val="left" w:pos="1440"/>
              </w:tabs>
              <w:spacing w:before="136" w:after="0"/>
              <w:jc w:val="center"/>
              <w:rPr>
                <w:szCs w:val="22"/>
                <w:lang w:val="en-CA"/>
              </w:rPr>
            </w:pPr>
            <w:ins w:id="80" w:author="Feiten, Bernhard" w:date="2018-11-20T09:33:00Z">
              <w:r>
                <w:rPr>
                  <w:szCs w:val="22"/>
                  <w:lang w:val="en-CA"/>
                </w:rPr>
                <w:t>Content characteristic</w:t>
              </w:r>
            </w:ins>
          </w:p>
        </w:tc>
      </w:tr>
      <w:tr w:rsidR="0030650E" w:rsidRPr="0022765E" w14:paraId="1E9AA85A" w14:textId="77777777" w:rsidTr="0030650E">
        <w:trPr>
          <w:trHeight w:val="195"/>
          <w:jc w:val="center"/>
          <w:trPrChange w:id="81" w:author="Ashutosh Singla" w:date="2018-11-20T13:22:00Z">
            <w:trPr>
              <w:trHeight w:val="195"/>
              <w:jc w:val="center"/>
            </w:trPr>
          </w:trPrChange>
        </w:trPr>
        <w:tc>
          <w:tcPr>
            <w:tcW w:w="531" w:type="dxa"/>
            <w:vMerge w:val="restart"/>
            <w:shd w:val="clear" w:color="auto" w:fill="auto"/>
            <w:vAlign w:val="center"/>
            <w:tcPrChange w:id="82" w:author="Ashutosh Singla" w:date="2018-11-20T13:22:00Z">
              <w:tcPr>
                <w:tcW w:w="531" w:type="dxa"/>
                <w:vMerge w:val="restart"/>
                <w:shd w:val="clear" w:color="auto" w:fill="auto"/>
                <w:vAlign w:val="center"/>
              </w:tcPr>
            </w:tcPrChange>
          </w:tcPr>
          <w:p w14:paraId="32087A8D"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 xml:space="preserve"> 1</w:t>
            </w:r>
          </w:p>
        </w:tc>
        <w:tc>
          <w:tcPr>
            <w:tcW w:w="1444" w:type="dxa"/>
            <w:vMerge w:val="restart"/>
            <w:shd w:val="clear" w:color="auto" w:fill="auto"/>
            <w:vAlign w:val="center"/>
            <w:tcPrChange w:id="83" w:author="Ashutosh Singla" w:date="2018-11-20T13:22:00Z">
              <w:tcPr>
                <w:tcW w:w="1444" w:type="dxa"/>
                <w:vMerge w:val="restart"/>
                <w:shd w:val="clear" w:color="auto" w:fill="auto"/>
                <w:vAlign w:val="center"/>
              </w:tcPr>
            </w:tcPrChange>
          </w:tcPr>
          <w:p w14:paraId="0A523A68" w14:textId="542F7EDB" w:rsidR="00FE5891" w:rsidRPr="0022765E" w:rsidRDefault="00CD3675" w:rsidP="00E33740">
            <w:pPr>
              <w:tabs>
                <w:tab w:val="left" w:pos="360"/>
                <w:tab w:val="left" w:pos="720"/>
                <w:tab w:val="left" w:pos="1080"/>
                <w:tab w:val="left" w:pos="1440"/>
              </w:tabs>
              <w:spacing w:before="136" w:after="0"/>
              <w:jc w:val="center"/>
              <w:rPr>
                <w:szCs w:val="22"/>
                <w:lang w:val="en-CA"/>
              </w:rPr>
            </w:pPr>
            <w:del w:id="84" w:author="Feiten, Bernhard" w:date="2018-11-20T09:37:00Z">
              <w:r w:rsidDel="00CD3675">
                <w:rPr>
                  <w:szCs w:val="22"/>
                  <w:lang w:val="en-CA"/>
                </w:rPr>
                <w:delText>Mega</w:delText>
              </w:r>
              <w:r w:rsidR="00FE5891" w:rsidDel="00CD3675">
                <w:rPr>
                  <w:szCs w:val="22"/>
                  <w:lang w:val="en-CA"/>
                </w:rPr>
                <w:delText xml:space="preserve"> </w:delText>
              </w:r>
            </w:del>
            <w:ins w:id="85" w:author="Feiten, Bernhard" w:date="2018-11-20T09:37:00Z">
              <w:r>
                <w:rPr>
                  <w:szCs w:val="22"/>
                  <w:lang w:val="en-CA"/>
                </w:rPr>
                <w:t xml:space="preserve">Roller </w:t>
              </w:r>
            </w:ins>
            <w:r w:rsidR="00FE5891">
              <w:rPr>
                <w:szCs w:val="22"/>
                <w:lang w:val="en-CA"/>
              </w:rPr>
              <w:t>Co</w:t>
            </w:r>
            <w:ins w:id="86" w:author="Ashutosh Singla" w:date="2018-11-20T13:19:00Z">
              <w:r w:rsidR="0030650E">
                <w:rPr>
                  <w:szCs w:val="22"/>
                  <w:lang w:val="en-CA"/>
                </w:rPr>
                <w:t>a</w:t>
              </w:r>
            </w:ins>
            <w:r w:rsidR="00FE5891">
              <w:rPr>
                <w:szCs w:val="22"/>
                <w:lang w:val="en-CA"/>
              </w:rPr>
              <w:t>ster</w:t>
            </w:r>
          </w:p>
        </w:tc>
        <w:tc>
          <w:tcPr>
            <w:tcW w:w="1170" w:type="dxa"/>
            <w:shd w:val="clear" w:color="auto" w:fill="auto"/>
            <w:tcPrChange w:id="87" w:author="Ashutosh Singla" w:date="2018-11-20T13:22:00Z">
              <w:tcPr>
                <w:tcW w:w="1170" w:type="dxa"/>
                <w:shd w:val="clear" w:color="auto" w:fill="auto"/>
              </w:tcPr>
            </w:tcPrChange>
          </w:tcPr>
          <w:p w14:paraId="0F9770B1"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630" w:type="dxa"/>
            <w:vMerge w:val="restart"/>
            <w:shd w:val="clear" w:color="auto" w:fill="auto"/>
            <w:vAlign w:val="center"/>
            <w:tcPrChange w:id="88" w:author="Ashutosh Singla" w:date="2018-11-20T13:22:00Z">
              <w:tcPr>
                <w:tcW w:w="630" w:type="dxa"/>
                <w:vMerge w:val="restart"/>
                <w:shd w:val="clear" w:color="auto" w:fill="auto"/>
                <w:vAlign w:val="center"/>
              </w:tcPr>
            </w:tcPrChange>
          </w:tcPr>
          <w:p w14:paraId="3FCADFA9"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080" w:type="dxa"/>
            <w:shd w:val="clear" w:color="auto" w:fill="auto"/>
            <w:vAlign w:val="center"/>
            <w:tcPrChange w:id="89" w:author="Ashutosh Singla" w:date="2018-11-20T13:22:00Z">
              <w:tcPr>
                <w:tcW w:w="3099" w:type="dxa"/>
                <w:shd w:val="clear" w:color="auto" w:fill="auto"/>
                <w:vAlign w:val="center"/>
              </w:tcPr>
            </w:tcPrChange>
          </w:tcPr>
          <w:p w14:paraId="64F33A6C"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17.7</w:t>
            </w:r>
          </w:p>
        </w:tc>
        <w:tc>
          <w:tcPr>
            <w:tcW w:w="1440" w:type="dxa"/>
            <w:vMerge w:val="restart"/>
            <w:shd w:val="clear" w:color="auto" w:fill="auto"/>
            <w:vAlign w:val="center"/>
            <w:tcPrChange w:id="90" w:author="Ashutosh Singla" w:date="2018-11-20T13:22:00Z">
              <w:tcPr>
                <w:tcW w:w="1356" w:type="dxa"/>
                <w:vMerge w:val="restart"/>
                <w:shd w:val="clear" w:color="auto" w:fill="auto"/>
                <w:vAlign w:val="center"/>
              </w:tcPr>
            </w:tcPrChange>
          </w:tcPr>
          <w:p w14:paraId="62152DE1"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00.10 – 01:10</w:t>
            </w:r>
          </w:p>
        </w:tc>
        <w:tc>
          <w:tcPr>
            <w:tcW w:w="4230" w:type="dxa"/>
            <w:vMerge w:val="restart"/>
            <w:tcPrChange w:id="91" w:author="Ashutosh Singla" w:date="2018-11-20T13:22:00Z">
              <w:tcPr>
                <w:tcW w:w="1399" w:type="dxa"/>
                <w:vMerge w:val="restart"/>
              </w:tcPr>
            </w:tcPrChange>
          </w:tcPr>
          <w:p w14:paraId="3C93575E" w14:textId="7054AF6C" w:rsidR="00FE5891" w:rsidDel="0030650E" w:rsidRDefault="00EB1530">
            <w:pPr>
              <w:pStyle w:val="ListParagraph"/>
              <w:numPr>
                <w:ilvl w:val="0"/>
                <w:numId w:val="8"/>
              </w:numPr>
              <w:tabs>
                <w:tab w:val="left" w:pos="1194"/>
                <w:tab w:val="left" w:pos="1440"/>
              </w:tabs>
              <w:spacing w:before="136" w:after="0"/>
              <w:ind w:left="60" w:hanging="159"/>
              <w:rPr>
                <w:ins w:id="92" w:author="Feiten, Bernhard" w:date="2018-11-20T09:46:00Z"/>
                <w:del w:id="93" w:author="Ashutosh Singla" w:date="2018-11-20T13:18:00Z"/>
                <w:szCs w:val="22"/>
                <w:lang w:val="en-CA"/>
              </w:rPr>
              <w:pPrChange w:id="94" w:author="Ashutosh Singla" w:date="2018-11-20T13:18:00Z">
                <w:pPr>
                  <w:tabs>
                    <w:tab w:val="left" w:pos="360"/>
                    <w:tab w:val="left" w:pos="720"/>
                    <w:tab w:val="left" w:pos="1080"/>
                    <w:tab w:val="left" w:pos="1440"/>
                  </w:tabs>
                  <w:spacing w:before="136" w:after="0"/>
                  <w:jc w:val="center"/>
                </w:pPr>
              </w:pPrChange>
            </w:pPr>
            <w:ins w:id="95" w:author="Feiten, Bernhard" w:date="2018-11-21T05:52:00Z">
              <w:r>
                <w:rPr>
                  <w:szCs w:val="22"/>
                  <w:lang w:val="en-CA"/>
                </w:rPr>
                <w:t xml:space="preserve">Dynamic </w:t>
              </w:r>
            </w:ins>
            <w:ins w:id="96" w:author="Ashutosh Singla" w:date="2018-11-20T13:20:00Z">
              <w:r w:rsidR="0030650E">
                <w:rPr>
                  <w:szCs w:val="22"/>
                  <w:lang w:val="en-CA"/>
                </w:rPr>
                <w:t>Shooting</w:t>
              </w:r>
            </w:ins>
            <w:ins w:id="97" w:author="Feiten, Bernhard" w:date="2018-11-20T09:45:00Z">
              <w:del w:id="98" w:author="Ashutosh Singla" w:date="2018-11-20T13:18:00Z">
                <w:r w:rsidR="001469FE" w:rsidDel="0030650E">
                  <w:rPr>
                    <w:szCs w:val="22"/>
                    <w:lang w:val="en-CA"/>
                  </w:rPr>
                  <w:delText>Fast moving</w:delText>
                </w:r>
              </w:del>
            </w:ins>
            <w:ins w:id="99" w:author="Feiten, Bernhard" w:date="2018-11-20T09:46:00Z">
              <w:del w:id="100" w:author="Ashutosh Singla" w:date="2018-11-20T13:18:00Z">
                <w:r w:rsidR="001469FE" w:rsidDel="0030650E">
                  <w:rPr>
                    <w:szCs w:val="22"/>
                    <w:lang w:val="en-CA"/>
                  </w:rPr>
                  <w:delText xml:space="preserve"> camera</w:delText>
                </w:r>
              </w:del>
            </w:ins>
          </w:p>
          <w:p w14:paraId="618DF91D" w14:textId="78B23F1C" w:rsidR="001469FE" w:rsidRPr="00CD3675" w:rsidRDefault="0030650E">
            <w:pPr>
              <w:pStyle w:val="ListParagraph"/>
              <w:numPr>
                <w:ilvl w:val="0"/>
                <w:numId w:val="8"/>
              </w:numPr>
              <w:tabs>
                <w:tab w:val="left" w:pos="1194"/>
                <w:tab w:val="left" w:pos="1440"/>
              </w:tabs>
              <w:spacing w:before="136" w:after="0"/>
              <w:ind w:left="60" w:hanging="159"/>
              <w:rPr>
                <w:szCs w:val="22"/>
                <w:lang w:val="en-CA"/>
              </w:rPr>
              <w:pPrChange w:id="101" w:author="Ashutosh Singla" w:date="2018-11-20T13:18:00Z">
                <w:pPr>
                  <w:tabs>
                    <w:tab w:val="left" w:pos="360"/>
                    <w:tab w:val="left" w:pos="720"/>
                    <w:tab w:val="left" w:pos="1080"/>
                    <w:tab w:val="left" w:pos="1440"/>
                  </w:tabs>
                  <w:spacing w:before="136" w:after="0"/>
                  <w:jc w:val="center"/>
                </w:pPr>
              </w:pPrChange>
            </w:pPr>
            <w:ins w:id="102" w:author="Ashutosh Singla" w:date="2018-11-20T13:18:00Z">
              <w:r>
                <w:rPr>
                  <w:szCs w:val="22"/>
                  <w:lang w:val="en-CA"/>
                </w:rPr>
                <w:t>; Roller Coaster moving at high speed</w:t>
              </w:r>
            </w:ins>
          </w:p>
        </w:tc>
      </w:tr>
      <w:tr w:rsidR="0030650E" w:rsidRPr="0022765E" w14:paraId="379EB32C" w14:textId="77777777" w:rsidTr="0030650E">
        <w:trPr>
          <w:trHeight w:val="195"/>
          <w:jc w:val="center"/>
          <w:trPrChange w:id="103" w:author="Ashutosh Singla" w:date="2018-11-20T13:22:00Z">
            <w:trPr>
              <w:trHeight w:val="195"/>
              <w:jc w:val="center"/>
            </w:trPr>
          </w:trPrChange>
        </w:trPr>
        <w:tc>
          <w:tcPr>
            <w:tcW w:w="531" w:type="dxa"/>
            <w:vMerge/>
            <w:shd w:val="clear" w:color="auto" w:fill="auto"/>
            <w:vAlign w:val="center"/>
            <w:tcPrChange w:id="104" w:author="Ashutosh Singla" w:date="2018-11-20T13:22:00Z">
              <w:tcPr>
                <w:tcW w:w="531" w:type="dxa"/>
                <w:vMerge/>
                <w:shd w:val="clear" w:color="auto" w:fill="auto"/>
                <w:vAlign w:val="center"/>
              </w:tcPr>
            </w:tcPrChange>
          </w:tcPr>
          <w:p w14:paraId="2E393DDE"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Change w:id="105" w:author="Ashutosh Singla" w:date="2018-11-20T13:22:00Z">
              <w:tcPr>
                <w:tcW w:w="1444" w:type="dxa"/>
                <w:vMerge/>
                <w:shd w:val="clear" w:color="auto" w:fill="auto"/>
                <w:vAlign w:val="center"/>
              </w:tcPr>
            </w:tcPrChange>
          </w:tcPr>
          <w:p w14:paraId="650737D3"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170" w:type="dxa"/>
            <w:shd w:val="clear" w:color="auto" w:fill="auto"/>
            <w:tcPrChange w:id="106" w:author="Ashutosh Singla" w:date="2018-11-20T13:22:00Z">
              <w:tcPr>
                <w:tcW w:w="1170" w:type="dxa"/>
                <w:shd w:val="clear" w:color="auto" w:fill="auto"/>
              </w:tcPr>
            </w:tcPrChange>
          </w:tcPr>
          <w:p w14:paraId="60F5931C"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Change w:id="107" w:author="Ashutosh Singla" w:date="2018-11-20T13:22:00Z">
              <w:tcPr>
                <w:tcW w:w="630" w:type="dxa"/>
                <w:vMerge/>
                <w:shd w:val="clear" w:color="auto" w:fill="auto"/>
                <w:vAlign w:val="center"/>
              </w:tcPr>
            </w:tcPrChange>
          </w:tcPr>
          <w:p w14:paraId="481983DF"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Change w:id="108" w:author="Ashutosh Singla" w:date="2018-11-20T13:22:00Z">
              <w:tcPr>
                <w:tcW w:w="3099" w:type="dxa"/>
                <w:shd w:val="clear" w:color="auto" w:fill="auto"/>
                <w:vAlign w:val="center"/>
              </w:tcPr>
            </w:tcPrChange>
          </w:tcPr>
          <w:p w14:paraId="15E4CEAB"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3.7</w:t>
            </w:r>
          </w:p>
        </w:tc>
        <w:tc>
          <w:tcPr>
            <w:tcW w:w="1440" w:type="dxa"/>
            <w:vMerge/>
            <w:shd w:val="clear" w:color="auto" w:fill="auto"/>
            <w:vAlign w:val="center"/>
            <w:tcPrChange w:id="109" w:author="Ashutosh Singla" w:date="2018-11-20T13:22:00Z">
              <w:tcPr>
                <w:tcW w:w="1356" w:type="dxa"/>
                <w:vMerge/>
                <w:shd w:val="clear" w:color="auto" w:fill="auto"/>
                <w:vAlign w:val="center"/>
              </w:tcPr>
            </w:tcPrChange>
          </w:tcPr>
          <w:p w14:paraId="05D922A2"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4230" w:type="dxa"/>
            <w:vMerge/>
            <w:tcPrChange w:id="110" w:author="Ashutosh Singla" w:date="2018-11-20T13:22:00Z">
              <w:tcPr>
                <w:tcW w:w="1399" w:type="dxa"/>
                <w:vMerge/>
              </w:tcPr>
            </w:tcPrChange>
          </w:tcPr>
          <w:p w14:paraId="76125047" w14:textId="77777777" w:rsidR="00FE5891" w:rsidRPr="001469FE" w:rsidRDefault="00FE5891">
            <w:pPr>
              <w:pStyle w:val="ListParagraph"/>
              <w:numPr>
                <w:ilvl w:val="0"/>
                <w:numId w:val="8"/>
              </w:numPr>
              <w:tabs>
                <w:tab w:val="left" w:pos="360"/>
                <w:tab w:val="left" w:pos="720"/>
                <w:tab w:val="left" w:pos="1194"/>
                <w:tab w:val="left" w:pos="1440"/>
              </w:tabs>
              <w:spacing w:before="136" w:after="0"/>
              <w:ind w:left="60" w:hanging="159"/>
              <w:jc w:val="center"/>
              <w:rPr>
                <w:szCs w:val="22"/>
                <w:lang w:val="en-CA"/>
              </w:rPr>
              <w:pPrChange w:id="111" w:author="Feiten, Bernhard" w:date="2018-11-20T09:50:00Z">
                <w:pPr>
                  <w:tabs>
                    <w:tab w:val="left" w:pos="360"/>
                    <w:tab w:val="left" w:pos="720"/>
                    <w:tab w:val="left" w:pos="1080"/>
                    <w:tab w:val="left" w:pos="1440"/>
                  </w:tabs>
                  <w:spacing w:before="136" w:after="0"/>
                  <w:jc w:val="center"/>
                </w:pPr>
              </w:pPrChange>
            </w:pPr>
          </w:p>
        </w:tc>
      </w:tr>
      <w:tr w:rsidR="0030650E" w:rsidRPr="0022765E" w14:paraId="3CD4B851" w14:textId="77777777" w:rsidTr="0030650E">
        <w:trPr>
          <w:trHeight w:val="195"/>
          <w:jc w:val="center"/>
          <w:trPrChange w:id="112" w:author="Ashutosh Singla" w:date="2018-11-20T13:22:00Z">
            <w:trPr>
              <w:trHeight w:val="195"/>
              <w:jc w:val="center"/>
            </w:trPr>
          </w:trPrChange>
        </w:trPr>
        <w:tc>
          <w:tcPr>
            <w:tcW w:w="531" w:type="dxa"/>
            <w:vMerge w:val="restart"/>
            <w:shd w:val="clear" w:color="auto" w:fill="auto"/>
            <w:vAlign w:val="center"/>
            <w:tcPrChange w:id="113" w:author="Ashutosh Singla" w:date="2018-11-20T13:22:00Z">
              <w:tcPr>
                <w:tcW w:w="531" w:type="dxa"/>
                <w:vMerge w:val="restart"/>
                <w:shd w:val="clear" w:color="auto" w:fill="auto"/>
                <w:vAlign w:val="center"/>
              </w:tcPr>
            </w:tcPrChange>
          </w:tcPr>
          <w:p w14:paraId="5E4C70BB"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2</w:t>
            </w:r>
          </w:p>
        </w:tc>
        <w:tc>
          <w:tcPr>
            <w:tcW w:w="1444" w:type="dxa"/>
            <w:vMerge w:val="restart"/>
            <w:shd w:val="clear" w:color="auto" w:fill="auto"/>
            <w:vAlign w:val="center"/>
            <w:tcPrChange w:id="114" w:author="Ashutosh Singla" w:date="2018-11-20T13:22:00Z">
              <w:tcPr>
                <w:tcW w:w="1444" w:type="dxa"/>
                <w:vMerge w:val="restart"/>
                <w:shd w:val="clear" w:color="auto" w:fill="auto"/>
                <w:vAlign w:val="center"/>
              </w:tcPr>
            </w:tcPrChange>
          </w:tcPr>
          <w:p w14:paraId="358D964B" w14:textId="7D25E844" w:rsidR="00FE5891" w:rsidRPr="0022765E" w:rsidRDefault="00FE5891">
            <w:pPr>
              <w:tabs>
                <w:tab w:val="left" w:pos="360"/>
                <w:tab w:val="left" w:pos="720"/>
                <w:tab w:val="left" w:pos="1080"/>
                <w:tab w:val="left" w:pos="1440"/>
              </w:tabs>
              <w:spacing w:before="136" w:after="0"/>
              <w:jc w:val="center"/>
              <w:rPr>
                <w:szCs w:val="22"/>
                <w:lang w:val="en-CA"/>
              </w:rPr>
            </w:pPr>
            <w:del w:id="115" w:author="Feiten, Bernhard" w:date="2018-11-20T09:36:00Z">
              <w:r w:rsidRPr="0022765E" w:rsidDel="00CD3675">
                <w:rPr>
                  <w:szCs w:val="22"/>
                  <w:lang w:val="en-CA"/>
                </w:rPr>
                <w:delText>Project 360</w:delText>
              </w:r>
            </w:del>
            <w:ins w:id="116" w:author="Ashutosh Singla" w:date="2018-11-20T13:14:00Z">
              <w:r w:rsidR="009148DF" w:rsidRPr="009148DF">
                <w:rPr>
                  <w:szCs w:val="22"/>
                  <w:lang w:val="en-CA"/>
                </w:rPr>
                <w:t>League of Legends</w:t>
              </w:r>
              <w:r w:rsidR="009148DF">
                <w:rPr>
                  <w:szCs w:val="22"/>
                  <w:lang w:val="en-CA"/>
                </w:rPr>
                <w:t xml:space="preserve"> </w:t>
              </w:r>
            </w:ins>
          </w:p>
        </w:tc>
        <w:tc>
          <w:tcPr>
            <w:tcW w:w="1170" w:type="dxa"/>
            <w:shd w:val="clear" w:color="auto" w:fill="auto"/>
            <w:tcPrChange w:id="117" w:author="Ashutosh Singla" w:date="2018-11-20T13:22:00Z">
              <w:tcPr>
                <w:tcW w:w="1170" w:type="dxa"/>
                <w:shd w:val="clear" w:color="auto" w:fill="auto"/>
              </w:tcPr>
            </w:tcPrChange>
          </w:tcPr>
          <w:p w14:paraId="13CB855A"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3840×2160</w:t>
            </w:r>
          </w:p>
        </w:tc>
        <w:tc>
          <w:tcPr>
            <w:tcW w:w="630" w:type="dxa"/>
            <w:vMerge w:val="restart"/>
            <w:shd w:val="clear" w:color="auto" w:fill="auto"/>
            <w:vAlign w:val="center"/>
            <w:tcPrChange w:id="118" w:author="Ashutosh Singla" w:date="2018-11-20T13:22:00Z">
              <w:tcPr>
                <w:tcW w:w="630" w:type="dxa"/>
                <w:vMerge w:val="restart"/>
                <w:shd w:val="clear" w:color="auto" w:fill="auto"/>
                <w:vAlign w:val="center"/>
              </w:tcPr>
            </w:tcPrChange>
          </w:tcPr>
          <w:p w14:paraId="01C799D4"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080" w:type="dxa"/>
            <w:shd w:val="clear" w:color="auto" w:fill="auto"/>
            <w:vAlign w:val="center"/>
            <w:tcPrChange w:id="119" w:author="Ashutosh Singla" w:date="2018-11-20T13:22:00Z">
              <w:tcPr>
                <w:tcW w:w="3099" w:type="dxa"/>
                <w:shd w:val="clear" w:color="auto" w:fill="auto"/>
                <w:vAlign w:val="center"/>
              </w:tcPr>
            </w:tcPrChange>
          </w:tcPr>
          <w:p w14:paraId="6164FC1B"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17.4</w:t>
            </w:r>
          </w:p>
        </w:tc>
        <w:tc>
          <w:tcPr>
            <w:tcW w:w="1440" w:type="dxa"/>
            <w:vMerge w:val="restart"/>
            <w:shd w:val="clear" w:color="auto" w:fill="auto"/>
            <w:vAlign w:val="center"/>
            <w:tcPrChange w:id="120" w:author="Ashutosh Singla" w:date="2018-11-20T13:22:00Z">
              <w:tcPr>
                <w:tcW w:w="1356" w:type="dxa"/>
                <w:vMerge w:val="restart"/>
                <w:shd w:val="clear" w:color="auto" w:fill="auto"/>
                <w:vAlign w:val="center"/>
              </w:tcPr>
            </w:tcPrChange>
          </w:tcPr>
          <w:p w14:paraId="7A288A73"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01:36 – 02:40</w:t>
            </w:r>
          </w:p>
        </w:tc>
        <w:tc>
          <w:tcPr>
            <w:tcW w:w="4230" w:type="dxa"/>
            <w:vMerge w:val="restart"/>
            <w:tcPrChange w:id="121" w:author="Ashutosh Singla" w:date="2018-11-20T13:22:00Z">
              <w:tcPr>
                <w:tcW w:w="1399" w:type="dxa"/>
                <w:vMerge w:val="restart"/>
              </w:tcPr>
            </w:tcPrChange>
          </w:tcPr>
          <w:p w14:paraId="17E8F8BA" w14:textId="77777777" w:rsidR="002E5E70" w:rsidRDefault="0030650E">
            <w:pPr>
              <w:pStyle w:val="ListParagraph"/>
              <w:numPr>
                <w:ilvl w:val="0"/>
                <w:numId w:val="8"/>
              </w:numPr>
              <w:tabs>
                <w:tab w:val="left" w:pos="1194"/>
                <w:tab w:val="left" w:pos="1440"/>
              </w:tabs>
              <w:spacing w:before="136" w:after="0"/>
              <w:ind w:left="60" w:hanging="159"/>
              <w:rPr>
                <w:ins w:id="122" w:author="Feiten, Bernhard" w:date="2018-11-21T02:19:00Z"/>
                <w:szCs w:val="22"/>
                <w:lang w:val="en-CA"/>
              </w:rPr>
              <w:pPrChange w:id="123" w:author="Ashutosh Singla" w:date="2018-11-20T13:26:00Z">
                <w:pPr>
                  <w:tabs>
                    <w:tab w:val="left" w:pos="360"/>
                    <w:tab w:val="left" w:pos="720"/>
                    <w:tab w:val="left" w:pos="1080"/>
                    <w:tab w:val="left" w:pos="1440"/>
                  </w:tabs>
                  <w:spacing w:before="136" w:after="0"/>
                  <w:jc w:val="center"/>
                </w:pPr>
              </w:pPrChange>
            </w:pPr>
            <w:ins w:id="124" w:author="Ashutosh Singla" w:date="2018-11-20T13:20:00Z">
              <w:r>
                <w:rPr>
                  <w:szCs w:val="22"/>
                  <w:lang w:val="en-CA"/>
                </w:rPr>
                <w:t>Dynamic Shooting</w:t>
              </w:r>
              <w:del w:id="125" w:author="Feiten, Bernhard" w:date="2018-11-21T02:19:00Z">
                <w:r w:rsidDel="002E5E70">
                  <w:rPr>
                    <w:szCs w:val="22"/>
                    <w:lang w:val="en-CA"/>
                  </w:rPr>
                  <w:delText xml:space="preserve">; </w:delText>
                </w:r>
              </w:del>
            </w:ins>
          </w:p>
          <w:p w14:paraId="00544B2D" w14:textId="7B2A115C" w:rsidR="00FE5891" w:rsidRPr="0022765E" w:rsidRDefault="0030650E">
            <w:pPr>
              <w:pStyle w:val="ListParagraph"/>
              <w:numPr>
                <w:ilvl w:val="0"/>
                <w:numId w:val="8"/>
              </w:numPr>
              <w:tabs>
                <w:tab w:val="left" w:pos="1194"/>
                <w:tab w:val="left" w:pos="1440"/>
              </w:tabs>
              <w:spacing w:before="136" w:after="0"/>
              <w:ind w:left="60" w:hanging="159"/>
              <w:rPr>
                <w:szCs w:val="22"/>
                <w:lang w:val="en-CA"/>
              </w:rPr>
              <w:pPrChange w:id="126" w:author="Ashutosh Singla" w:date="2018-11-20T13:26:00Z">
                <w:pPr>
                  <w:tabs>
                    <w:tab w:val="left" w:pos="360"/>
                    <w:tab w:val="left" w:pos="720"/>
                    <w:tab w:val="left" w:pos="1080"/>
                    <w:tab w:val="left" w:pos="1440"/>
                  </w:tabs>
                  <w:spacing w:before="136" w:after="0"/>
                  <w:jc w:val="center"/>
                </w:pPr>
              </w:pPrChange>
            </w:pPr>
            <w:ins w:id="127" w:author="Ashutosh Singla" w:date="2018-11-20T13:20:00Z">
              <w:r>
                <w:rPr>
                  <w:szCs w:val="22"/>
                  <w:lang w:val="en-CA"/>
                </w:rPr>
                <w:t xml:space="preserve">A lot of characters </w:t>
              </w:r>
            </w:ins>
            <w:ins w:id="128" w:author="Ashutosh Singla" w:date="2018-11-20T13:22:00Z">
              <w:r>
                <w:rPr>
                  <w:szCs w:val="22"/>
                  <w:lang w:val="en-CA"/>
                </w:rPr>
                <w:t xml:space="preserve">in game </w:t>
              </w:r>
            </w:ins>
            <w:ins w:id="129" w:author="Ashutosh Singla" w:date="2018-11-20T13:20:00Z">
              <w:r>
                <w:rPr>
                  <w:szCs w:val="22"/>
                  <w:lang w:val="en-CA"/>
                </w:rPr>
                <w:t>moving</w:t>
              </w:r>
            </w:ins>
            <w:ins w:id="130" w:author="Ashutosh Singla" w:date="2018-11-20T13:22:00Z">
              <w:r>
                <w:rPr>
                  <w:szCs w:val="22"/>
                  <w:lang w:val="en-CA"/>
                </w:rPr>
                <w:t xml:space="preserve"> </w:t>
              </w:r>
            </w:ins>
            <w:ins w:id="131" w:author="Ashutosh Singla" w:date="2018-11-20T13:26:00Z">
              <w:r w:rsidR="0062140A">
                <w:rPr>
                  <w:szCs w:val="22"/>
                  <w:lang w:val="en-CA"/>
                </w:rPr>
                <w:t xml:space="preserve">in random direction </w:t>
              </w:r>
            </w:ins>
            <w:ins w:id="132" w:author="Ashutosh Singla" w:date="2018-11-20T13:22:00Z">
              <w:r>
                <w:rPr>
                  <w:szCs w:val="22"/>
                  <w:lang w:val="en-CA"/>
                </w:rPr>
                <w:t>at</w:t>
              </w:r>
            </w:ins>
            <w:ins w:id="133" w:author="Ashutosh Singla" w:date="2018-11-20T13:26:00Z">
              <w:r w:rsidR="0062140A">
                <w:rPr>
                  <w:szCs w:val="22"/>
                  <w:lang w:val="en-CA"/>
                </w:rPr>
                <w:t xml:space="preserve"> a </w:t>
              </w:r>
            </w:ins>
            <w:ins w:id="134" w:author="Ashutosh Singla" w:date="2018-11-20T13:22:00Z">
              <w:r>
                <w:rPr>
                  <w:szCs w:val="22"/>
                  <w:lang w:val="en-CA"/>
                </w:rPr>
                <w:t xml:space="preserve">very high speed </w:t>
              </w:r>
            </w:ins>
            <w:ins w:id="135" w:author="Ashutosh Singla" w:date="2018-11-20T13:20:00Z">
              <w:r>
                <w:rPr>
                  <w:szCs w:val="22"/>
                  <w:lang w:val="en-CA"/>
                </w:rPr>
                <w:t xml:space="preserve"> </w:t>
              </w:r>
            </w:ins>
          </w:p>
        </w:tc>
      </w:tr>
      <w:tr w:rsidR="0030650E" w:rsidRPr="0022765E" w14:paraId="5BC1B67E" w14:textId="77777777" w:rsidTr="0030650E">
        <w:trPr>
          <w:trHeight w:val="195"/>
          <w:jc w:val="center"/>
          <w:trPrChange w:id="136" w:author="Ashutosh Singla" w:date="2018-11-20T13:22:00Z">
            <w:trPr>
              <w:trHeight w:val="195"/>
              <w:jc w:val="center"/>
            </w:trPr>
          </w:trPrChange>
        </w:trPr>
        <w:tc>
          <w:tcPr>
            <w:tcW w:w="531" w:type="dxa"/>
            <w:vMerge/>
            <w:shd w:val="clear" w:color="auto" w:fill="auto"/>
            <w:vAlign w:val="center"/>
            <w:tcPrChange w:id="137" w:author="Ashutosh Singla" w:date="2018-11-20T13:22:00Z">
              <w:tcPr>
                <w:tcW w:w="531" w:type="dxa"/>
                <w:vMerge/>
                <w:shd w:val="clear" w:color="auto" w:fill="auto"/>
                <w:vAlign w:val="center"/>
              </w:tcPr>
            </w:tcPrChange>
          </w:tcPr>
          <w:p w14:paraId="47AFD365"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Change w:id="138" w:author="Ashutosh Singla" w:date="2018-11-20T13:22:00Z">
              <w:tcPr>
                <w:tcW w:w="1444" w:type="dxa"/>
                <w:vMerge/>
                <w:shd w:val="clear" w:color="auto" w:fill="auto"/>
                <w:vAlign w:val="center"/>
              </w:tcPr>
            </w:tcPrChange>
          </w:tcPr>
          <w:p w14:paraId="3F4D94FF"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170" w:type="dxa"/>
            <w:shd w:val="clear" w:color="auto" w:fill="auto"/>
            <w:tcPrChange w:id="139" w:author="Ashutosh Singla" w:date="2018-11-20T13:22:00Z">
              <w:tcPr>
                <w:tcW w:w="1170" w:type="dxa"/>
                <w:shd w:val="clear" w:color="auto" w:fill="auto"/>
              </w:tcPr>
            </w:tcPrChange>
          </w:tcPr>
          <w:p w14:paraId="1E59C32B"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Change w:id="140" w:author="Ashutosh Singla" w:date="2018-11-20T13:22:00Z">
              <w:tcPr>
                <w:tcW w:w="630" w:type="dxa"/>
                <w:vMerge/>
                <w:shd w:val="clear" w:color="auto" w:fill="auto"/>
                <w:vAlign w:val="center"/>
              </w:tcPr>
            </w:tcPrChange>
          </w:tcPr>
          <w:p w14:paraId="74A11BDD"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Change w:id="141" w:author="Ashutosh Singla" w:date="2018-11-20T13:22:00Z">
              <w:tcPr>
                <w:tcW w:w="3099" w:type="dxa"/>
                <w:shd w:val="clear" w:color="auto" w:fill="auto"/>
                <w:vAlign w:val="center"/>
              </w:tcPr>
            </w:tcPrChange>
          </w:tcPr>
          <w:p w14:paraId="63B6E5EB"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3.4</w:t>
            </w:r>
          </w:p>
        </w:tc>
        <w:tc>
          <w:tcPr>
            <w:tcW w:w="1440" w:type="dxa"/>
            <w:vMerge/>
            <w:shd w:val="clear" w:color="auto" w:fill="auto"/>
            <w:vAlign w:val="center"/>
            <w:tcPrChange w:id="142" w:author="Ashutosh Singla" w:date="2018-11-20T13:22:00Z">
              <w:tcPr>
                <w:tcW w:w="1356" w:type="dxa"/>
                <w:vMerge/>
                <w:shd w:val="clear" w:color="auto" w:fill="auto"/>
                <w:vAlign w:val="center"/>
              </w:tcPr>
            </w:tcPrChange>
          </w:tcPr>
          <w:p w14:paraId="7A9F534A"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4230" w:type="dxa"/>
            <w:vMerge/>
            <w:tcPrChange w:id="143" w:author="Ashutosh Singla" w:date="2018-11-20T13:22:00Z">
              <w:tcPr>
                <w:tcW w:w="1399" w:type="dxa"/>
                <w:vMerge/>
              </w:tcPr>
            </w:tcPrChange>
          </w:tcPr>
          <w:p w14:paraId="4D4B45CD" w14:textId="77777777" w:rsidR="00FE5891" w:rsidRPr="001469FE" w:rsidRDefault="00FE5891">
            <w:pPr>
              <w:pStyle w:val="ListParagraph"/>
              <w:numPr>
                <w:ilvl w:val="0"/>
                <w:numId w:val="8"/>
              </w:numPr>
              <w:tabs>
                <w:tab w:val="left" w:pos="360"/>
                <w:tab w:val="left" w:pos="720"/>
                <w:tab w:val="left" w:pos="1194"/>
                <w:tab w:val="left" w:pos="1440"/>
              </w:tabs>
              <w:spacing w:before="136" w:after="0"/>
              <w:ind w:left="60" w:hanging="159"/>
              <w:jc w:val="center"/>
              <w:rPr>
                <w:szCs w:val="22"/>
                <w:lang w:val="en-CA"/>
              </w:rPr>
              <w:pPrChange w:id="144" w:author="Feiten, Bernhard" w:date="2018-11-20T09:50:00Z">
                <w:pPr>
                  <w:tabs>
                    <w:tab w:val="left" w:pos="360"/>
                    <w:tab w:val="left" w:pos="720"/>
                    <w:tab w:val="left" w:pos="1080"/>
                    <w:tab w:val="left" w:pos="1440"/>
                  </w:tabs>
                  <w:spacing w:before="136" w:after="0"/>
                  <w:jc w:val="center"/>
                </w:pPr>
              </w:pPrChange>
            </w:pPr>
          </w:p>
        </w:tc>
      </w:tr>
      <w:tr w:rsidR="0030650E" w:rsidRPr="0022765E" w14:paraId="5853C5FB" w14:textId="77777777" w:rsidTr="0030650E">
        <w:trPr>
          <w:trHeight w:val="195"/>
          <w:jc w:val="center"/>
          <w:trPrChange w:id="145" w:author="Ashutosh Singla" w:date="2018-11-20T13:22:00Z">
            <w:trPr>
              <w:trHeight w:val="195"/>
              <w:jc w:val="center"/>
            </w:trPr>
          </w:trPrChange>
        </w:trPr>
        <w:tc>
          <w:tcPr>
            <w:tcW w:w="531" w:type="dxa"/>
            <w:vMerge w:val="restart"/>
            <w:shd w:val="clear" w:color="auto" w:fill="auto"/>
            <w:vAlign w:val="center"/>
            <w:tcPrChange w:id="146" w:author="Ashutosh Singla" w:date="2018-11-20T13:22:00Z">
              <w:tcPr>
                <w:tcW w:w="531" w:type="dxa"/>
                <w:vMerge w:val="restart"/>
                <w:shd w:val="clear" w:color="auto" w:fill="auto"/>
                <w:vAlign w:val="center"/>
              </w:tcPr>
            </w:tcPrChange>
          </w:tcPr>
          <w:p w14:paraId="3182E4A1"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w:t>
            </w:r>
          </w:p>
        </w:tc>
        <w:tc>
          <w:tcPr>
            <w:tcW w:w="1444" w:type="dxa"/>
            <w:vMerge w:val="restart"/>
            <w:shd w:val="clear" w:color="auto" w:fill="auto"/>
            <w:vAlign w:val="center"/>
            <w:tcPrChange w:id="147" w:author="Ashutosh Singla" w:date="2018-11-20T13:22:00Z">
              <w:tcPr>
                <w:tcW w:w="1444" w:type="dxa"/>
                <w:vMerge w:val="restart"/>
                <w:shd w:val="clear" w:color="auto" w:fill="auto"/>
                <w:vAlign w:val="center"/>
              </w:tcPr>
            </w:tcPrChange>
          </w:tcPr>
          <w:p w14:paraId="0589BAB3" w14:textId="12E52E17" w:rsidR="00FE5891" w:rsidRPr="0022765E" w:rsidRDefault="00FE5891" w:rsidP="00E33740">
            <w:pPr>
              <w:tabs>
                <w:tab w:val="left" w:pos="360"/>
                <w:tab w:val="left" w:pos="720"/>
                <w:tab w:val="left" w:pos="1080"/>
                <w:tab w:val="left" w:pos="1440"/>
              </w:tabs>
              <w:spacing w:before="136" w:after="0"/>
              <w:jc w:val="center"/>
              <w:rPr>
                <w:szCs w:val="22"/>
                <w:lang w:val="en-CA"/>
              </w:rPr>
            </w:pPr>
            <w:del w:id="148" w:author="Feiten, Bernhard" w:date="2018-11-20T09:36:00Z">
              <w:r w:rsidRPr="0022765E" w:rsidDel="00CD3675">
                <w:rPr>
                  <w:szCs w:val="22"/>
                  <w:lang w:val="en-CA"/>
                </w:rPr>
                <w:delText>360 Cockpit View</w:delText>
              </w:r>
            </w:del>
            <w:ins w:id="149" w:author="Ashutosh Singla" w:date="2018-11-20T13:14:00Z">
              <w:r w:rsidR="009148DF">
                <w:rPr>
                  <w:szCs w:val="22"/>
                  <w:lang w:val="en-CA"/>
                </w:rPr>
                <w:t>Cockpit</w:t>
              </w:r>
            </w:ins>
          </w:p>
        </w:tc>
        <w:tc>
          <w:tcPr>
            <w:tcW w:w="1170" w:type="dxa"/>
            <w:shd w:val="clear" w:color="auto" w:fill="auto"/>
            <w:tcPrChange w:id="150" w:author="Ashutosh Singla" w:date="2018-11-20T13:22:00Z">
              <w:tcPr>
                <w:tcW w:w="1170" w:type="dxa"/>
                <w:shd w:val="clear" w:color="auto" w:fill="auto"/>
              </w:tcPr>
            </w:tcPrChange>
          </w:tcPr>
          <w:p w14:paraId="0FCC2013"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3840×1920</w:t>
            </w:r>
          </w:p>
        </w:tc>
        <w:tc>
          <w:tcPr>
            <w:tcW w:w="630" w:type="dxa"/>
            <w:vMerge w:val="restart"/>
            <w:shd w:val="clear" w:color="auto" w:fill="auto"/>
            <w:vAlign w:val="center"/>
            <w:tcPrChange w:id="151" w:author="Ashutosh Singla" w:date="2018-11-20T13:22:00Z">
              <w:tcPr>
                <w:tcW w:w="630" w:type="dxa"/>
                <w:vMerge w:val="restart"/>
                <w:shd w:val="clear" w:color="auto" w:fill="auto"/>
                <w:vAlign w:val="center"/>
              </w:tcPr>
            </w:tcPrChange>
          </w:tcPr>
          <w:p w14:paraId="24F7317A"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25</w:t>
            </w:r>
          </w:p>
        </w:tc>
        <w:tc>
          <w:tcPr>
            <w:tcW w:w="1080" w:type="dxa"/>
            <w:shd w:val="clear" w:color="auto" w:fill="auto"/>
            <w:vAlign w:val="center"/>
            <w:tcPrChange w:id="152" w:author="Ashutosh Singla" w:date="2018-11-20T13:22:00Z">
              <w:tcPr>
                <w:tcW w:w="3099" w:type="dxa"/>
                <w:shd w:val="clear" w:color="auto" w:fill="auto"/>
                <w:vAlign w:val="center"/>
              </w:tcPr>
            </w:tcPrChange>
          </w:tcPr>
          <w:p w14:paraId="3A31CE1E"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9.8</w:t>
            </w:r>
          </w:p>
        </w:tc>
        <w:tc>
          <w:tcPr>
            <w:tcW w:w="1440" w:type="dxa"/>
            <w:vMerge w:val="restart"/>
            <w:shd w:val="clear" w:color="auto" w:fill="auto"/>
            <w:vAlign w:val="center"/>
            <w:tcPrChange w:id="153" w:author="Ashutosh Singla" w:date="2018-11-20T13:22:00Z">
              <w:tcPr>
                <w:tcW w:w="1356" w:type="dxa"/>
                <w:vMerge w:val="restart"/>
                <w:shd w:val="clear" w:color="auto" w:fill="auto"/>
                <w:vAlign w:val="center"/>
              </w:tcPr>
            </w:tcPrChange>
          </w:tcPr>
          <w:p w14:paraId="23BD229A"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07:35 – 08:40</w:t>
            </w:r>
          </w:p>
        </w:tc>
        <w:tc>
          <w:tcPr>
            <w:tcW w:w="4230" w:type="dxa"/>
            <w:vMerge w:val="restart"/>
            <w:tcPrChange w:id="154" w:author="Ashutosh Singla" w:date="2018-11-20T13:22:00Z">
              <w:tcPr>
                <w:tcW w:w="1399" w:type="dxa"/>
                <w:vMerge w:val="restart"/>
              </w:tcPr>
            </w:tcPrChange>
          </w:tcPr>
          <w:p w14:paraId="4AE8C54F" w14:textId="77777777" w:rsidR="002E5E70" w:rsidRDefault="0030650E">
            <w:pPr>
              <w:pStyle w:val="ListParagraph"/>
              <w:numPr>
                <w:ilvl w:val="0"/>
                <w:numId w:val="8"/>
              </w:numPr>
              <w:tabs>
                <w:tab w:val="left" w:pos="1194"/>
                <w:tab w:val="left" w:pos="1440"/>
              </w:tabs>
              <w:spacing w:before="136" w:after="0"/>
              <w:ind w:left="60" w:hanging="159"/>
              <w:rPr>
                <w:ins w:id="155" w:author="Feiten, Bernhard" w:date="2018-11-21T02:19:00Z"/>
                <w:szCs w:val="22"/>
                <w:lang w:val="en-CA"/>
              </w:rPr>
              <w:pPrChange w:id="156" w:author="Ashutosh Singla" w:date="2018-11-20T13:23:00Z">
                <w:pPr>
                  <w:tabs>
                    <w:tab w:val="left" w:pos="360"/>
                    <w:tab w:val="left" w:pos="720"/>
                    <w:tab w:val="left" w:pos="1080"/>
                    <w:tab w:val="left" w:pos="1440"/>
                  </w:tabs>
                  <w:spacing w:before="136" w:after="0"/>
                  <w:jc w:val="center"/>
                </w:pPr>
              </w:pPrChange>
            </w:pPr>
            <w:ins w:id="157" w:author="Ashutosh Singla" w:date="2018-11-20T13:21:00Z">
              <w:r>
                <w:rPr>
                  <w:szCs w:val="22"/>
                  <w:lang w:val="en-CA"/>
                </w:rPr>
                <w:t>Static Shooting</w:t>
              </w:r>
              <w:del w:id="158" w:author="Feiten, Bernhard" w:date="2018-11-21T02:19:00Z">
                <w:r w:rsidDel="002E5E70">
                  <w:rPr>
                    <w:szCs w:val="22"/>
                    <w:lang w:val="en-CA"/>
                  </w:rPr>
                  <w:delText xml:space="preserve">; </w:delText>
                </w:r>
              </w:del>
            </w:ins>
          </w:p>
          <w:p w14:paraId="41A3E5DC" w14:textId="77777777" w:rsidR="002E5E70" w:rsidRDefault="0030650E">
            <w:pPr>
              <w:pStyle w:val="ListParagraph"/>
              <w:numPr>
                <w:ilvl w:val="0"/>
                <w:numId w:val="8"/>
              </w:numPr>
              <w:tabs>
                <w:tab w:val="left" w:pos="1194"/>
                <w:tab w:val="left" w:pos="1440"/>
              </w:tabs>
              <w:spacing w:before="136" w:after="0"/>
              <w:ind w:left="60" w:hanging="159"/>
              <w:rPr>
                <w:ins w:id="159" w:author="Feiten, Bernhard" w:date="2018-11-21T02:19:00Z"/>
                <w:szCs w:val="22"/>
                <w:lang w:val="en-CA"/>
              </w:rPr>
              <w:pPrChange w:id="160" w:author="Ashutosh Singla" w:date="2018-11-20T13:23:00Z">
                <w:pPr>
                  <w:tabs>
                    <w:tab w:val="left" w:pos="360"/>
                    <w:tab w:val="left" w:pos="720"/>
                    <w:tab w:val="left" w:pos="1080"/>
                    <w:tab w:val="left" w:pos="1440"/>
                  </w:tabs>
                  <w:spacing w:before="136" w:after="0"/>
                  <w:jc w:val="center"/>
                </w:pPr>
              </w:pPrChange>
            </w:pPr>
            <w:ins w:id="161" w:author="Ashutosh Singla" w:date="2018-11-20T13:23:00Z">
              <w:r>
                <w:rPr>
                  <w:szCs w:val="22"/>
                  <w:lang w:val="en-CA"/>
                </w:rPr>
                <w:t>View from cockpit is shown</w:t>
              </w:r>
              <w:del w:id="162" w:author="Feiten, Bernhard" w:date="2018-11-21T02:19:00Z">
                <w:r w:rsidDel="002E5E70">
                  <w:rPr>
                    <w:szCs w:val="22"/>
                    <w:lang w:val="en-CA"/>
                  </w:rPr>
                  <w:delText xml:space="preserve">; </w:delText>
                </w:r>
              </w:del>
            </w:ins>
          </w:p>
          <w:p w14:paraId="29E52F49" w14:textId="5EE63C4B" w:rsidR="00FE5891" w:rsidRPr="0022765E" w:rsidRDefault="0030650E">
            <w:pPr>
              <w:pStyle w:val="ListParagraph"/>
              <w:numPr>
                <w:ilvl w:val="0"/>
                <w:numId w:val="8"/>
              </w:numPr>
              <w:tabs>
                <w:tab w:val="left" w:pos="1194"/>
                <w:tab w:val="left" w:pos="1440"/>
              </w:tabs>
              <w:spacing w:before="136" w:after="0"/>
              <w:ind w:left="60" w:hanging="159"/>
              <w:rPr>
                <w:szCs w:val="22"/>
                <w:lang w:val="en-CA"/>
              </w:rPr>
              <w:pPrChange w:id="163" w:author="Ashutosh Singla" w:date="2018-11-20T13:23:00Z">
                <w:pPr>
                  <w:tabs>
                    <w:tab w:val="left" w:pos="360"/>
                    <w:tab w:val="left" w:pos="720"/>
                    <w:tab w:val="left" w:pos="1080"/>
                    <w:tab w:val="left" w:pos="1440"/>
                  </w:tabs>
                  <w:spacing w:before="136" w:after="0"/>
                  <w:jc w:val="center"/>
                </w:pPr>
              </w:pPrChange>
            </w:pPr>
            <w:ins w:id="164" w:author="Ashutosh Singla" w:date="2018-11-20T13:23:00Z">
              <w:r>
                <w:rPr>
                  <w:szCs w:val="22"/>
                  <w:lang w:val="en-CA"/>
                </w:rPr>
                <w:t>Medium motion in the content</w:t>
              </w:r>
            </w:ins>
          </w:p>
        </w:tc>
      </w:tr>
      <w:tr w:rsidR="0030650E" w:rsidRPr="0022765E" w14:paraId="25528A5D" w14:textId="77777777" w:rsidTr="0030650E">
        <w:trPr>
          <w:trHeight w:val="195"/>
          <w:jc w:val="center"/>
          <w:trPrChange w:id="165" w:author="Ashutosh Singla" w:date="2018-11-20T13:22:00Z">
            <w:trPr>
              <w:trHeight w:val="195"/>
              <w:jc w:val="center"/>
            </w:trPr>
          </w:trPrChange>
        </w:trPr>
        <w:tc>
          <w:tcPr>
            <w:tcW w:w="531" w:type="dxa"/>
            <w:vMerge/>
            <w:shd w:val="clear" w:color="auto" w:fill="auto"/>
            <w:vAlign w:val="center"/>
            <w:tcPrChange w:id="166" w:author="Ashutosh Singla" w:date="2018-11-20T13:22:00Z">
              <w:tcPr>
                <w:tcW w:w="531" w:type="dxa"/>
                <w:vMerge/>
                <w:shd w:val="clear" w:color="auto" w:fill="auto"/>
                <w:vAlign w:val="center"/>
              </w:tcPr>
            </w:tcPrChange>
          </w:tcPr>
          <w:p w14:paraId="20DF0C72"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Change w:id="167" w:author="Ashutosh Singla" w:date="2018-11-20T13:22:00Z">
              <w:tcPr>
                <w:tcW w:w="1444" w:type="dxa"/>
                <w:vMerge/>
                <w:shd w:val="clear" w:color="auto" w:fill="auto"/>
                <w:vAlign w:val="center"/>
              </w:tcPr>
            </w:tcPrChange>
          </w:tcPr>
          <w:p w14:paraId="27ED3839"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170" w:type="dxa"/>
            <w:shd w:val="clear" w:color="auto" w:fill="auto"/>
            <w:tcPrChange w:id="168" w:author="Ashutosh Singla" w:date="2018-11-20T13:22:00Z">
              <w:tcPr>
                <w:tcW w:w="1170" w:type="dxa"/>
                <w:shd w:val="clear" w:color="auto" w:fill="auto"/>
              </w:tcPr>
            </w:tcPrChange>
          </w:tcPr>
          <w:p w14:paraId="5292AF22"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Change w:id="169" w:author="Ashutosh Singla" w:date="2018-11-20T13:22:00Z">
              <w:tcPr>
                <w:tcW w:w="630" w:type="dxa"/>
                <w:vMerge/>
                <w:shd w:val="clear" w:color="auto" w:fill="auto"/>
                <w:vAlign w:val="center"/>
              </w:tcPr>
            </w:tcPrChange>
          </w:tcPr>
          <w:p w14:paraId="60558FAE"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Change w:id="170" w:author="Ashutosh Singla" w:date="2018-11-20T13:22:00Z">
              <w:tcPr>
                <w:tcW w:w="3099" w:type="dxa"/>
                <w:shd w:val="clear" w:color="auto" w:fill="auto"/>
                <w:vAlign w:val="center"/>
              </w:tcPr>
            </w:tcPrChange>
          </w:tcPr>
          <w:p w14:paraId="4D75E85E"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3.6</w:t>
            </w:r>
          </w:p>
        </w:tc>
        <w:tc>
          <w:tcPr>
            <w:tcW w:w="1440" w:type="dxa"/>
            <w:vMerge/>
            <w:shd w:val="clear" w:color="auto" w:fill="auto"/>
            <w:vAlign w:val="center"/>
            <w:tcPrChange w:id="171" w:author="Ashutosh Singla" w:date="2018-11-20T13:22:00Z">
              <w:tcPr>
                <w:tcW w:w="1356" w:type="dxa"/>
                <w:vMerge/>
                <w:shd w:val="clear" w:color="auto" w:fill="auto"/>
                <w:vAlign w:val="center"/>
              </w:tcPr>
            </w:tcPrChange>
          </w:tcPr>
          <w:p w14:paraId="3F60360A"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4230" w:type="dxa"/>
            <w:vMerge/>
            <w:tcPrChange w:id="172" w:author="Ashutosh Singla" w:date="2018-11-20T13:22:00Z">
              <w:tcPr>
                <w:tcW w:w="1399" w:type="dxa"/>
                <w:vMerge/>
              </w:tcPr>
            </w:tcPrChange>
          </w:tcPr>
          <w:p w14:paraId="6905F9F1" w14:textId="77777777" w:rsidR="00FE5891" w:rsidRPr="001469FE" w:rsidRDefault="00FE5891">
            <w:pPr>
              <w:pStyle w:val="ListParagraph"/>
              <w:numPr>
                <w:ilvl w:val="0"/>
                <w:numId w:val="8"/>
              </w:numPr>
              <w:tabs>
                <w:tab w:val="left" w:pos="360"/>
                <w:tab w:val="left" w:pos="720"/>
                <w:tab w:val="left" w:pos="1194"/>
                <w:tab w:val="left" w:pos="1440"/>
              </w:tabs>
              <w:spacing w:before="136" w:after="0"/>
              <w:ind w:left="60" w:hanging="159"/>
              <w:jc w:val="center"/>
              <w:rPr>
                <w:szCs w:val="22"/>
                <w:lang w:val="en-CA"/>
              </w:rPr>
              <w:pPrChange w:id="173" w:author="Feiten, Bernhard" w:date="2018-11-20T09:50:00Z">
                <w:pPr>
                  <w:tabs>
                    <w:tab w:val="left" w:pos="360"/>
                    <w:tab w:val="left" w:pos="720"/>
                    <w:tab w:val="left" w:pos="1080"/>
                    <w:tab w:val="left" w:pos="1440"/>
                  </w:tabs>
                  <w:spacing w:before="136" w:after="0"/>
                  <w:jc w:val="center"/>
                </w:pPr>
              </w:pPrChange>
            </w:pPr>
          </w:p>
        </w:tc>
      </w:tr>
      <w:tr w:rsidR="0030650E" w:rsidRPr="0022765E" w14:paraId="4E405E72" w14:textId="77777777" w:rsidTr="0030650E">
        <w:trPr>
          <w:trHeight w:val="195"/>
          <w:jc w:val="center"/>
          <w:trPrChange w:id="174" w:author="Ashutosh Singla" w:date="2018-11-20T13:22:00Z">
            <w:trPr>
              <w:trHeight w:val="195"/>
              <w:jc w:val="center"/>
            </w:trPr>
          </w:trPrChange>
        </w:trPr>
        <w:tc>
          <w:tcPr>
            <w:tcW w:w="531" w:type="dxa"/>
            <w:vMerge w:val="restart"/>
            <w:shd w:val="clear" w:color="auto" w:fill="auto"/>
            <w:vAlign w:val="center"/>
            <w:tcPrChange w:id="175" w:author="Ashutosh Singla" w:date="2018-11-20T13:22:00Z">
              <w:tcPr>
                <w:tcW w:w="531" w:type="dxa"/>
                <w:vMerge w:val="restart"/>
                <w:shd w:val="clear" w:color="auto" w:fill="auto"/>
                <w:vAlign w:val="center"/>
              </w:tcPr>
            </w:tcPrChange>
          </w:tcPr>
          <w:p w14:paraId="6A92D644"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4</w:t>
            </w:r>
          </w:p>
        </w:tc>
        <w:tc>
          <w:tcPr>
            <w:tcW w:w="1444" w:type="dxa"/>
            <w:vMerge w:val="restart"/>
            <w:shd w:val="clear" w:color="auto" w:fill="auto"/>
            <w:vAlign w:val="center"/>
            <w:tcPrChange w:id="176" w:author="Ashutosh Singla" w:date="2018-11-20T13:22:00Z">
              <w:tcPr>
                <w:tcW w:w="1444" w:type="dxa"/>
                <w:vMerge w:val="restart"/>
                <w:shd w:val="clear" w:color="auto" w:fill="auto"/>
                <w:vAlign w:val="center"/>
              </w:tcPr>
            </w:tcPrChange>
          </w:tcPr>
          <w:p w14:paraId="1E32EFA8" w14:textId="312FD402" w:rsidR="00FE5891" w:rsidRPr="0022765E" w:rsidRDefault="00FE5891" w:rsidP="00E33740">
            <w:pPr>
              <w:tabs>
                <w:tab w:val="left" w:pos="360"/>
                <w:tab w:val="left" w:pos="720"/>
                <w:tab w:val="left" w:pos="1080"/>
                <w:tab w:val="left" w:pos="1440"/>
              </w:tabs>
              <w:spacing w:before="136" w:after="0"/>
              <w:jc w:val="center"/>
              <w:rPr>
                <w:szCs w:val="22"/>
                <w:lang w:val="en-CA"/>
              </w:rPr>
            </w:pPr>
            <w:del w:id="177" w:author="Feiten, Bernhard" w:date="2018-11-20T09:36:00Z">
              <w:r w:rsidRPr="0022765E" w:rsidDel="00CD3675">
                <w:rPr>
                  <w:szCs w:val="22"/>
                  <w:lang w:val="en-CA"/>
                </w:rPr>
                <w:delText>Sky Diving in 360</w:delText>
              </w:r>
            </w:del>
            <w:ins w:id="178" w:author="Ashutosh Singla" w:date="2018-11-20T13:15:00Z">
              <w:r w:rsidR="0030650E">
                <w:rPr>
                  <w:szCs w:val="22"/>
                  <w:lang w:val="en-CA"/>
                </w:rPr>
                <w:t>Sky Diving</w:t>
              </w:r>
            </w:ins>
          </w:p>
        </w:tc>
        <w:tc>
          <w:tcPr>
            <w:tcW w:w="1170" w:type="dxa"/>
            <w:shd w:val="clear" w:color="auto" w:fill="auto"/>
            <w:tcPrChange w:id="179" w:author="Ashutosh Singla" w:date="2018-11-20T13:22:00Z">
              <w:tcPr>
                <w:tcW w:w="1170" w:type="dxa"/>
                <w:shd w:val="clear" w:color="auto" w:fill="auto"/>
              </w:tcPr>
            </w:tcPrChange>
          </w:tcPr>
          <w:p w14:paraId="2320CAA9"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3840×1920</w:t>
            </w:r>
          </w:p>
        </w:tc>
        <w:tc>
          <w:tcPr>
            <w:tcW w:w="630" w:type="dxa"/>
            <w:vMerge w:val="restart"/>
            <w:shd w:val="clear" w:color="auto" w:fill="auto"/>
            <w:vAlign w:val="center"/>
            <w:tcPrChange w:id="180" w:author="Ashutosh Singla" w:date="2018-11-20T13:22:00Z">
              <w:tcPr>
                <w:tcW w:w="630" w:type="dxa"/>
                <w:vMerge w:val="restart"/>
                <w:shd w:val="clear" w:color="auto" w:fill="auto"/>
                <w:vAlign w:val="center"/>
              </w:tcPr>
            </w:tcPrChange>
          </w:tcPr>
          <w:p w14:paraId="3C0B8BF0"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29</w:t>
            </w:r>
          </w:p>
        </w:tc>
        <w:tc>
          <w:tcPr>
            <w:tcW w:w="1080" w:type="dxa"/>
            <w:shd w:val="clear" w:color="auto" w:fill="auto"/>
            <w:vAlign w:val="center"/>
            <w:tcPrChange w:id="181" w:author="Ashutosh Singla" w:date="2018-11-20T13:22:00Z">
              <w:tcPr>
                <w:tcW w:w="3099" w:type="dxa"/>
                <w:shd w:val="clear" w:color="auto" w:fill="auto"/>
                <w:vAlign w:val="center"/>
              </w:tcPr>
            </w:tcPrChange>
          </w:tcPr>
          <w:p w14:paraId="22044829"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16.4</w:t>
            </w:r>
          </w:p>
        </w:tc>
        <w:tc>
          <w:tcPr>
            <w:tcW w:w="1440" w:type="dxa"/>
            <w:vMerge w:val="restart"/>
            <w:shd w:val="clear" w:color="auto" w:fill="auto"/>
            <w:vAlign w:val="center"/>
            <w:tcPrChange w:id="182" w:author="Ashutosh Singla" w:date="2018-11-20T13:22:00Z">
              <w:tcPr>
                <w:tcW w:w="1356" w:type="dxa"/>
                <w:vMerge w:val="restart"/>
                <w:shd w:val="clear" w:color="auto" w:fill="auto"/>
                <w:vAlign w:val="center"/>
              </w:tcPr>
            </w:tcPrChange>
          </w:tcPr>
          <w:p w14:paraId="19511BCC"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03:22 – 04:25</w:t>
            </w:r>
          </w:p>
        </w:tc>
        <w:tc>
          <w:tcPr>
            <w:tcW w:w="4230" w:type="dxa"/>
            <w:vMerge w:val="restart"/>
            <w:tcPrChange w:id="183" w:author="Ashutosh Singla" w:date="2018-11-20T13:22:00Z">
              <w:tcPr>
                <w:tcW w:w="1399" w:type="dxa"/>
                <w:vMerge w:val="restart"/>
              </w:tcPr>
            </w:tcPrChange>
          </w:tcPr>
          <w:p w14:paraId="29C0651A" w14:textId="77777777" w:rsidR="002E5E70" w:rsidRDefault="0030650E">
            <w:pPr>
              <w:pStyle w:val="ListParagraph"/>
              <w:numPr>
                <w:ilvl w:val="0"/>
                <w:numId w:val="8"/>
              </w:numPr>
              <w:tabs>
                <w:tab w:val="left" w:pos="1194"/>
                <w:tab w:val="left" w:pos="1440"/>
              </w:tabs>
              <w:spacing w:before="136" w:after="0"/>
              <w:ind w:left="60" w:hanging="159"/>
              <w:rPr>
                <w:ins w:id="184" w:author="Feiten, Bernhard" w:date="2018-11-21T02:19:00Z"/>
                <w:szCs w:val="22"/>
                <w:lang w:val="en-CA"/>
              </w:rPr>
              <w:pPrChange w:id="185" w:author="Ashutosh Singla" w:date="2018-11-20T13:25:00Z">
                <w:pPr>
                  <w:tabs>
                    <w:tab w:val="left" w:pos="360"/>
                    <w:tab w:val="left" w:pos="720"/>
                    <w:tab w:val="left" w:pos="1080"/>
                    <w:tab w:val="left" w:pos="1440"/>
                  </w:tabs>
                  <w:spacing w:before="136" w:after="0"/>
                  <w:jc w:val="center"/>
                </w:pPr>
              </w:pPrChange>
            </w:pPr>
            <w:ins w:id="186" w:author="Ashutosh Singla" w:date="2018-11-20T13:21:00Z">
              <w:r>
                <w:rPr>
                  <w:szCs w:val="22"/>
                  <w:lang w:val="en-CA"/>
                </w:rPr>
                <w:t>Dynamic Shooting</w:t>
              </w:r>
              <w:del w:id="187" w:author="Feiten, Bernhard" w:date="2018-11-21T02:19:00Z">
                <w:r w:rsidDel="002E5E70">
                  <w:rPr>
                    <w:szCs w:val="22"/>
                    <w:lang w:val="en-CA"/>
                  </w:rPr>
                  <w:delText xml:space="preserve">; </w:delText>
                </w:r>
              </w:del>
            </w:ins>
          </w:p>
          <w:p w14:paraId="1A7DAE50" w14:textId="77777777" w:rsidR="002E5E70" w:rsidRDefault="00CF1031">
            <w:pPr>
              <w:pStyle w:val="ListParagraph"/>
              <w:numPr>
                <w:ilvl w:val="0"/>
                <w:numId w:val="8"/>
              </w:numPr>
              <w:tabs>
                <w:tab w:val="left" w:pos="1194"/>
                <w:tab w:val="left" w:pos="1440"/>
              </w:tabs>
              <w:spacing w:before="136" w:after="0"/>
              <w:ind w:left="60" w:hanging="159"/>
              <w:rPr>
                <w:ins w:id="188" w:author="Feiten, Bernhard" w:date="2018-11-21T02:20:00Z"/>
                <w:szCs w:val="22"/>
                <w:lang w:val="en-CA"/>
              </w:rPr>
              <w:pPrChange w:id="189" w:author="Ashutosh Singla" w:date="2018-11-20T13:25:00Z">
                <w:pPr>
                  <w:tabs>
                    <w:tab w:val="left" w:pos="360"/>
                    <w:tab w:val="left" w:pos="720"/>
                    <w:tab w:val="left" w:pos="1080"/>
                    <w:tab w:val="left" w:pos="1440"/>
                  </w:tabs>
                  <w:spacing w:before="136" w:after="0"/>
                  <w:jc w:val="center"/>
                </w:pPr>
              </w:pPrChange>
            </w:pPr>
            <w:ins w:id="190" w:author="Ashutosh Singla" w:date="2018-11-20T13:25:00Z">
              <w:r>
                <w:rPr>
                  <w:szCs w:val="22"/>
                  <w:lang w:val="en-CA"/>
                </w:rPr>
                <w:t xml:space="preserve">Random </w:t>
              </w:r>
            </w:ins>
            <w:ins w:id="191" w:author="Ashutosh Singla" w:date="2018-11-20T13:24:00Z">
              <w:r w:rsidR="0030650E">
                <w:rPr>
                  <w:szCs w:val="22"/>
                  <w:lang w:val="en-CA"/>
                </w:rPr>
                <w:t xml:space="preserve">motion </w:t>
              </w:r>
            </w:ins>
            <w:ins w:id="192" w:author="Ashutosh Singla" w:date="2018-11-20T13:25:00Z">
              <w:r>
                <w:rPr>
                  <w:szCs w:val="22"/>
                  <w:lang w:val="en-CA"/>
                </w:rPr>
                <w:t>of the camera</w:t>
              </w:r>
              <w:del w:id="193" w:author="Feiten, Bernhard" w:date="2018-11-21T02:19:00Z">
                <w:r w:rsidDel="002E5E70">
                  <w:rPr>
                    <w:szCs w:val="22"/>
                    <w:lang w:val="en-CA"/>
                  </w:rPr>
                  <w:delText xml:space="preserve">; </w:delText>
                </w:r>
              </w:del>
            </w:ins>
          </w:p>
          <w:p w14:paraId="57A41ED9" w14:textId="54F37288" w:rsidR="00FE5891" w:rsidRPr="0022765E" w:rsidRDefault="00CF1031">
            <w:pPr>
              <w:pStyle w:val="ListParagraph"/>
              <w:numPr>
                <w:ilvl w:val="0"/>
                <w:numId w:val="8"/>
              </w:numPr>
              <w:tabs>
                <w:tab w:val="left" w:pos="1194"/>
                <w:tab w:val="left" w:pos="1440"/>
              </w:tabs>
              <w:spacing w:before="136" w:after="0"/>
              <w:ind w:left="60" w:hanging="159"/>
              <w:rPr>
                <w:szCs w:val="22"/>
                <w:lang w:val="en-CA"/>
              </w:rPr>
              <w:pPrChange w:id="194" w:author="Ashutosh Singla" w:date="2018-11-20T13:25:00Z">
                <w:pPr>
                  <w:tabs>
                    <w:tab w:val="left" w:pos="360"/>
                    <w:tab w:val="left" w:pos="720"/>
                    <w:tab w:val="left" w:pos="1080"/>
                    <w:tab w:val="left" w:pos="1440"/>
                  </w:tabs>
                  <w:spacing w:before="136" w:after="0"/>
                  <w:jc w:val="center"/>
                </w:pPr>
              </w:pPrChange>
            </w:pPr>
            <w:ins w:id="195" w:author="Ashutosh Singla" w:date="2018-11-20T13:25:00Z">
              <w:r>
                <w:rPr>
                  <w:szCs w:val="22"/>
                  <w:lang w:val="en-CA"/>
                </w:rPr>
                <w:t>medium motion in video</w:t>
              </w:r>
            </w:ins>
          </w:p>
        </w:tc>
      </w:tr>
      <w:tr w:rsidR="0030650E" w:rsidRPr="0022765E" w14:paraId="4F07DF0C" w14:textId="77777777" w:rsidTr="0030650E">
        <w:trPr>
          <w:trHeight w:val="195"/>
          <w:jc w:val="center"/>
          <w:trPrChange w:id="196" w:author="Ashutosh Singla" w:date="2018-11-20T13:22:00Z">
            <w:trPr>
              <w:trHeight w:val="195"/>
              <w:jc w:val="center"/>
            </w:trPr>
          </w:trPrChange>
        </w:trPr>
        <w:tc>
          <w:tcPr>
            <w:tcW w:w="531" w:type="dxa"/>
            <w:vMerge/>
            <w:shd w:val="clear" w:color="auto" w:fill="auto"/>
            <w:vAlign w:val="center"/>
            <w:tcPrChange w:id="197" w:author="Ashutosh Singla" w:date="2018-11-20T13:22:00Z">
              <w:tcPr>
                <w:tcW w:w="531" w:type="dxa"/>
                <w:vMerge/>
                <w:shd w:val="clear" w:color="auto" w:fill="auto"/>
                <w:vAlign w:val="center"/>
              </w:tcPr>
            </w:tcPrChange>
          </w:tcPr>
          <w:p w14:paraId="16741FAC"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Change w:id="198" w:author="Ashutosh Singla" w:date="2018-11-20T13:22:00Z">
              <w:tcPr>
                <w:tcW w:w="1444" w:type="dxa"/>
                <w:vMerge/>
                <w:shd w:val="clear" w:color="auto" w:fill="auto"/>
                <w:vAlign w:val="center"/>
              </w:tcPr>
            </w:tcPrChange>
          </w:tcPr>
          <w:p w14:paraId="7FEFBE4E"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170" w:type="dxa"/>
            <w:shd w:val="clear" w:color="auto" w:fill="auto"/>
            <w:tcPrChange w:id="199" w:author="Ashutosh Singla" w:date="2018-11-20T13:22:00Z">
              <w:tcPr>
                <w:tcW w:w="1170" w:type="dxa"/>
                <w:shd w:val="clear" w:color="auto" w:fill="auto"/>
              </w:tcPr>
            </w:tcPrChange>
          </w:tcPr>
          <w:p w14:paraId="2B64B8B6"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Change w:id="200" w:author="Ashutosh Singla" w:date="2018-11-20T13:22:00Z">
              <w:tcPr>
                <w:tcW w:w="630" w:type="dxa"/>
                <w:vMerge/>
                <w:shd w:val="clear" w:color="auto" w:fill="auto"/>
                <w:vAlign w:val="center"/>
              </w:tcPr>
            </w:tcPrChange>
          </w:tcPr>
          <w:p w14:paraId="520EFA0E"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Change w:id="201" w:author="Ashutosh Singla" w:date="2018-11-20T13:22:00Z">
              <w:tcPr>
                <w:tcW w:w="3099" w:type="dxa"/>
                <w:shd w:val="clear" w:color="auto" w:fill="auto"/>
                <w:vAlign w:val="center"/>
              </w:tcPr>
            </w:tcPrChange>
          </w:tcPr>
          <w:p w14:paraId="239BC00F"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4.5</w:t>
            </w:r>
          </w:p>
        </w:tc>
        <w:tc>
          <w:tcPr>
            <w:tcW w:w="1440" w:type="dxa"/>
            <w:vMerge/>
            <w:shd w:val="clear" w:color="auto" w:fill="auto"/>
            <w:vAlign w:val="center"/>
            <w:tcPrChange w:id="202" w:author="Ashutosh Singla" w:date="2018-11-20T13:22:00Z">
              <w:tcPr>
                <w:tcW w:w="1356" w:type="dxa"/>
                <w:vMerge/>
                <w:shd w:val="clear" w:color="auto" w:fill="auto"/>
                <w:vAlign w:val="center"/>
              </w:tcPr>
            </w:tcPrChange>
          </w:tcPr>
          <w:p w14:paraId="2923B22D"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4230" w:type="dxa"/>
            <w:vMerge/>
            <w:tcPrChange w:id="203" w:author="Ashutosh Singla" w:date="2018-11-20T13:22:00Z">
              <w:tcPr>
                <w:tcW w:w="1399" w:type="dxa"/>
                <w:vMerge/>
              </w:tcPr>
            </w:tcPrChange>
          </w:tcPr>
          <w:p w14:paraId="59774110" w14:textId="77777777" w:rsidR="00FE5891" w:rsidRPr="001469FE" w:rsidRDefault="00FE5891">
            <w:pPr>
              <w:pStyle w:val="ListParagraph"/>
              <w:numPr>
                <w:ilvl w:val="0"/>
                <w:numId w:val="8"/>
              </w:numPr>
              <w:tabs>
                <w:tab w:val="left" w:pos="360"/>
                <w:tab w:val="left" w:pos="720"/>
                <w:tab w:val="left" w:pos="1194"/>
                <w:tab w:val="left" w:pos="1440"/>
              </w:tabs>
              <w:spacing w:before="136" w:after="0"/>
              <w:ind w:left="60" w:hanging="159"/>
              <w:jc w:val="center"/>
              <w:rPr>
                <w:szCs w:val="22"/>
                <w:lang w:val="en-CA"/>
              </w:rPr>
              <w:pPrChange w:id="204" w:author="Feiten, Bernhard" w:date="2018-11-20T09:50:00Z">
                <w:pPr>
                  <w:tabs>
                    <w:tab w:val="left" w:pos="360"/>
                    <w:tab w:val="left" w:pos="720"/>
                    <w:tab w:val="left" w:pos="1080"/>
                    <w:tab w:val="left" w:pos="1440"/>
                  </w:tabs>
                  <w:spacing w:before="136" w:after="0"/>
                  <w:jc w:val="center"/>
                </w:pPr>
              </w:pPrChange>
            </w:pPr>
          </w:p>
        </w:tc>
      </w:tr>
      <w:tr w:rsidR="0030650E" w:rsidRPr="0022765E" w14:paraId="073B6DE4" w14:textId="77777777" w:rsidTr="0030650E">
        <w:trPr>
          <w:trHeight w:val="323"/>
          <w:jc w:val="center"/>
          <w:trPrChange w:id="205" w:author="Ashutosh Singla" w:date="2018-11-20T13:22:00Z">
            <w:trPr>
              <w:trHeight w:val="323"/>
              <w:jc w:val="center"/>
            </w:trPr>
          </w:trPrChange>
        </w:trPr>
        <w:tc>
          <w:tcPr>
            <w:tcW w:w="531" w:type="dxa"/>
            <w:vMerge w:val="restart"/>
            <w:shd w:val="clear" w:color="auto" w:fill="auto"/>
            <w:vAlign w:val="center"/>
            <w:tcPrChange w:id="206" w:author="Ashutosh Singla" w:date="2018-11-20T13:22:00Z">
              <w:tcPr>
                <w:tcW w:w="531" w:type="dxa"/>
                <w:vMerge w:val="restart"/>
                <w:shd w:val="clear" w:color="auto" w:fill="auto"/>
                <w:vAlign w:val="center"/>
              </w:tcPr>
            </w:tcPrChange>
          </w:tcPr>
          <w:p w14:paraId="7C04C033"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5</w:t>
            </w:r>
          </w:p>
        </w:tc>
        <w:tc>
          <w:tcPr>
            <w:tcW w:w="1444" w:type="dxa"/>
            <w:vMerge w:val="restart"/>
            <w:shd w:val="clear" w:color="auto" w:fill="auto"/>
            <w:vAlign w:val="center"/>
            <w:tcPrChange w:id="207" w:author="Ashutosh Singla" w:date="2018-11-20T13:22:00Z">
              <w:tcPr>
                <w:tcW w:w="1444" w:type="dxa"/>
                <w:vMerge w:val="restart"/>
                <w:shd w:val="clear" w:color="auto" w:fill="auto"/>
                <w:vAlign w:val="center"/>
              </w:tcPr>
            </w:tcPrChange>
          </w:tcPr>
          <w:p w14:paraId="5D4E537F" w14:textId="0457F95B" w:rsidR="00FE5891" w:rsidRPr="0022765E" w:rsidRDefault="00FE5891" w:rsidP="00E33740">
            <w:pPr>
              <w:tabs>
                <w:tab w:val="left" w:pos="360"/>
                <w:tab w:val="left" w:pos="720"/>
                <w:tab w:val="left" w:pos="1080"/>
                <w:tab w:val="left" w:pos="1440"/>
              </w:tabs>
              <w:spacing w:before="136" w:after="0"/>
              <w:jc w:val="center"/>
              <w:rPr>
                <w:szCs w:val="22"/>
                <w:lang w:val="en-CA"/>
              </w:rPr>
            </w:pPr>
            <w:del w:id="208" w:author="Feiten, Bernhard" w:date="2018-11-20T09:35:00Z">
              <w:r w:rsidRPr="0022765E" w:rsidDel="00CD3675">
                <w:rPr>
                  <w:szCs w:val="22"/>
                  <w:lang w:val="en-CA"/>
                </w:rPr>
                <w:delText>Reimagine – Etihad A380</w:delText>
              </w:r>
            </w:del>
            <w:ins w:id="209" w:author="Ashutosh Singla" w:date="2018-11-20T13:17:00Z">
              <w:r w:rsidR="0030650E">
                <w:rPr>
                  <w:szCs w:val="22"/>
                  <w:lang w:val="en-CA"/>
                </w:rPr>
                <w:t>Aeroplane</w:t>
              </w:r>
            </w:ins>
            <w:ins w:id="210" w:author="Feiten, Bernhard" w:date="2018-11-20T09:35:00Z">
              <w:del w:id="211" w:author="Ashutosh Singla" w:date="2018-11-20T13:17:00Z">
                <w:r w:rsidR="00CD3675" w:rsidDel="0030650E">
                  <w:rPr>
                    <w:szCs w:val="22"/>
                    <w:lang w:val="en-CA"/>
                  </w:rPr>
                  <w:delText>Landing</w:delText>
                </w:r>
              </w:del>
            </w:ins>
            <w:ins w:id="212" w:author="Feiten, Bernhard" w:date="2018-11-20T09:36:00Z">
              <w:del w:id="213" w:author="Ashutosh Singla" w:date="2018-11-20T13:17:00Z">
                <w:r w:rsidR="00CD3675" w:rsidDel="0030650E">
                  <w:rPr>
                    <w:szCs w:val="22"/>
                    <w:lang w:val="en-CA"/>
                  </w:rPr>
                  <w:delText>/Take-off?</w:delText>
                </w:r>
              </w:del>
            </w:ins>
            <w:ins w:id="214" w:author="Feiten, Bernhard" w:date="2018-11-20T09:35:00Z">
              <w:del w:id="215" w:author="Ashutosh Singla" w:date="2018-11-20T13:17:00Z">
                <w:r w:rsidR="00CD3675" w:rsidDel="0030650E">
                  <w:rPr>
                    <w:szCs w:val="22"/>
                    <w:lang w:val="en-CA"/>
                  </w:rPr>
                  <w:delText xml:space="preserve"> Airpla</w:delText>
                </w:r>
              </w:del>
            </w:ins>
            <w:ins w:id="216" w:author="Feiten, Bernhard" w:date="2018-11-20T09:36:00Z">
              <w:del w:id="217" w:author="Ashutosh Singla" w:date="2018-11-20T13:17:00Z">
                <w:r w:rsidR="00CD3675" w:rsidDel="0030650E">
                  <w:rPr>
                    <w:szCs w:val="22"/>
                    <w:lang w:val="en-CA"/>
                  </w:rPr>
                  <w:delText>ne</w:delText>
                </w:r>
              </w:del>
            </w:ins>
          </w:p>
        </w:tc>
        <w:tc>
          <w:tcPr>
            <w:tcW w:w="1170" w:type="dxa"/>
            <w:shd w:val="clear" w:color="auto" w:fill="auto"/>
            <w:tcPrChange w:id="218" w:author="Ashutosh Singla" w:date="2018-11-20T13:22:00Z">
              <w:tcPr>
                <w:tcW w:w="1170" w:type="dxa"/>
                <w:shd w:val="clear" w:color="auto" w:fill="auto"/>
              </w:tcPr>
            </w:tcPrChange>
          </w:tcPr>
          <w:p w14:paraId="20E6096D"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630" w:type="dxa"/>
            <w:vMerge w:val="restart"/>
            <w:shd w:val="clear" w:color="auto" w:fill="auto"/>
            <w:vAlign w:val="center"/>
            <w:tcPrChange w:id="219" w:author="Ashutosh Singla" w:date="2018-11-20T13:22:00Z">
              <w:tcPr>
                <w:tcW w:w="630" w:type="dxa"/>
                <w:vMerge w:val="restart"/>
                <w:shd w:val="clear" w:color="auto" w:fill="auto"/>
                <w:vAlign w:val="center"/>
              </w:tcPr>
            </w:tcPrChange>
          </w:tcPr>
          <w:p w14:paraId="34046FB8"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29</w:t>
            </w:r>
          </w:p>
        </w:tc>
        <w:tc>
          <w:tcPr>
            <w:tcW w:w="1080" w:type="dxa"/>
            <w:shd w:val="clear" w:color="auto" w:fill="auto"/>
            <w:vAlign w:val="center"/>
            <w:tcPrChange w:id="220" w:author="Ashutosh Singla" w:date="2018-11-20T13:22:00Z">
              <w:tcPr>
                <w:tcW w:w="3099" w:type="dxa"/>
                <w:shd w:val="clear" w:color="auto" w:fill="auto"/>
                <w:vAlign w:val="center"/>
              </w:tcPr>
            </w:tcPrChange>
          </w:tcPr>
          <w:p w14:paraId="293EA682"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8.5</w:t>
            </w:r>
          </w:p>
        </w:tc>
        <w:tc>
          <w:tcPr>
            <w:tcW w:w="1440" w:type="dxa"/>
            <w:vMerge w:val="restart"/>
            <w:shd w:val="clear" w:color="auto" w:fill="auto"/>
            <w:vAlign w:val="center"/>
            <w:tcPrChange w:id="221" w:author="Ashutosh Singla" w:date="2018-11-20T13:22:00Z">
              <w:tcPr>
                <w:tcW w:w="1356" w:type="dxa"/>
                <w:vMerge w:val="restart"/>
                <w:shd w:val="clear" w:color="auto" w:fill="auto"/>
                <w:vAlign w:val="center"/>
              </w:tcPr>
            </w:tcPrChange>
          </w:tcPr>
          <w:p w14:paraId="638699B3"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03:29 – 04:31</w:t>
            </w:r>
          </w:p>
        </w:tc>
        <w:tc>
          <w:tcPr>
            <w:tcW w:w="4230" w:type="dxa"/>
            <w:vMerge w:val="restart"/>
            <w:tcPrChange w:id="222" w:author="Ashutosh Singla" w:date="2018-11-20T13:22:00Z">
              <w:tcPr>
                <w:tcW w:w="1399" w:type="dxa"/>
                <w:vMerge w:val="restart"/>
              </w:tcPr>
            </w:tcPrChange>
          </w:tcPr>
          <w:p w14:paraId="09C3DB1D" w14:textId="77777777" w:rsidR="002E5E70" w:rsidRDefault="0030650E">
            <w:pPr>
              <w:pStyle w:val="ListParagraph"/>
              <w:numPr>
                <w:ilvl w:val="0"/>
                <w:numId w:val="8"/>
              </w:numPr>
              <w:tabs>
                <w:tab w:val="left" w:pos="1194"/>
                <w:tab w:val="left" w:pos="1440"/>
              </w:tabs>
              <w:spacing w:before="136" w:after="0"/>
              <w:ind w:left="60" w:hanging="159"/>
              <w:rPr>
                <w:ins w:id="223" w:author="Feiten, Bernhard" w:date="2018-11-21T02:20:00Z"/>
                <w:szCs w:val="22"/>
                <w:lang w:val="en-CA"/>
              </w:rPr>
              <w:pPrChange w:id="224" w:author="Feiten, Bernhard" w:date="2018-11-20T09:50:00Z">
                <w:pPr>
                  <w:tabs>
                    <w:tab w:val="left" w:pos="360"/>
                    <w:tab w:val="left" w:pos="720"/>
                    <w:tab w:val="left" w:pos="1080"/>
                    <w:tab w:val="left" w:pos="1440"/>
                  </w:tabs>
                  <w:spacing w:before="136" w:after="0"/>
                  <w:jc w:val="center"/>
                </w:pPr>
              </w:pPrChange>
            </w:pPr>
            <w:ins w:id="225" w:author="Ashutosh Singla" w:date="2018-11-20T13:21:00Z">
              <w:r>
                <w:rPr>
                  <w:szCs w:val="22"/>
                  <w:lang w:val="en-CA"/>
                </w:rPr>
                <w:t>Dynamic Shooting</w:t>
              </w:r>
              <w:del w:id="226" w:author="Feiten, Bernhard" w:date="2018-11-21T02:20:00Z">
                <w:r w:rsidDel="002E5E70">
                  <w:rPr>
                    <w:szCs w:val="22"/>
                    <w:lang w:val="en-CA"/>
                  </w:rPr>
                  <w:delText xml:space="preserve">; </w:delText>
                </w:r>
              </w:del>
            </w:ins>
          </w:p>
          <w:p w14:paraId="3DC34504" w14:textId="629503E9" w:rsidR="00FE5891" w:rsidRPr="0022765E" w:rsidRDefault="0030650E">
            <w:pPr>
              <w:pStyle w:val="ListParagraph"/>
              <w:numPr>
                <w:ilvl w:val="0"/>
                <w:numId w:val="8"/>
              </w:numPr>
              <w:tabs>
                <w:tab w:val="left" w:pos="1194"/>
                <w:tab w:val="left" w:pos="1440"/>
              </w:tabs>
              <w:spacing w:before="136" w:after="0"/>
              <w:ind w:left="60" w:hanging="159"/>
              <w:rPr>
                <w:szCs w:val="22"/>
                <w:lang w:val="en-CA"/>
              </w:rPr>
              <w:pPrChange w:id="227" w:author="Feiten, Bernhard" w:date="2018-11-20T09:50:00Z">
                <w:pPr>
                  <w:tabs>
                    <w:tab w:val="left" w:pos="360"/>
                    <w:tab w:val="left" w:pos="720"/>
                    <w:tab w:val="left" w:pos="1080"/>
                    <w:tab w:val="left" w:pos="1440"/>
                  </w:tabs>
                  <w:spacing w:before="136" w:after="0"/>
                  <w:jc w:val="center"/>
                </w:pPr>
              </w:pPrChange>
            </w:pPr>
            <w:ins w:id="228" w:author="Ashutosh Singla" w:date="2018-11-20T13:21:00Z">
              <w:r>
                <w:rPr>
                  <w:szCs w:val="22"/>
                  <w:lang w:val="en-CA"/>
                </w:rPr>
                <w:t xml:space="preserve">Slow motion of camera  </w:t>
              </w:r>
            </w:ins>
          </w:p>
        </w:tc>
      </w:tr>
      <w:tr w:rsidR="0030650E" w:rsidRPr="0022765E" w14:paraId="3EF14415" w14:textId="77777777" w:rsidTr="0030650E">
        <w:trPr>
          <w:trHeight w:val="322"/>
          <w:jc w:val="center"/>
          <w:trPrChange w:id="229" w:author="Ashutosh Singla" w:date="2018-11-20T13:22:00Z">
            <w:trPr>
              <w:trHeight w:val="322"/>
              <w:jc w:val="center"/>
            </w:trPr>
          </w:trPrChange>
        </w:trPr>
        <w:tc>
          <w:tcPr>
            <w:tcW w:w="531" w:type="dxa"/>
            <w:vMerge/>
            <w:shd w:val="clear" w:color="auto" w:fill="auto"/>
            <w:vAlign w:val="center"/>
            <w:tcPrChange w:id="230" w:author="Ashutosh Singla" w:date="2018-11-20T13:22:00Z">
              <w:tcPr>
                <w:tcW w:w="531" w:type="dxa"/>
                <w:vMerge/>
                <w:shd w:val="clear" w:color="auto" w:fill="auto"/>
                <w:vAlign w:val="center"/>
              </w:tcPr>
            </w:tcPrChange>
          </w:tcPr>
          <w:p w14:paraId="0DF38997"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444" w:type="dxa"/>
            <w:vMerge/>
            <w:shd w:val="clear" w:color="auto" w:fill="auto"/>
            <w:vAlign w:val="center"/>
            <w:tcPrChange w:id="231" w:author="Ashutosh Singla" w:date="2018-11-20T13:22:00Z">
              <w:tcPr>
                <w:tcW w:w="1444" w:type="dxa"/>
                <w:vMerge/>
                <w:shd w:val="clear" w:color="auto" w:fill="auto"/>
                <w:vAlign w:val="center"/>
              </w:tcPr>
            </w:tcPrChange>
          </w:tcPr>
          <w:p w14:paraId="52F21D74"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170" w:type="dxa"/>
            <w:shd w:val="clear" w:color="auto" w:fill="auto"/>
            <w:tcPrChange w:id="232" w:author="Ashutosh Singla" w:date="2018-11-20T13:22:00Z">
              <w:tcPr>
                <w:tcW w:w="1170" w:type="dxa"/>
                <w:shd w:val="clear" w:color="auto" w:fill="auto"/>
              </w:tcPr>
            </w:tcPrChange>
          </w:tcPr>
          <w:p w14:paraId="2D60BC70"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vAlign w:val="center"/>
            <w:tcPrChange w:id="233" w:author="Ashutosh Singla" w:date="2018-11-20T13:22:00Z">
              <w:tcPr>
                <w:tcW w:w="630" w:type="dxa"/>
                <w:vMerge/>
                <w:shd w:val="clear" w:color="auto" w:fill="auto"/>
                <w:vAlign w:val="center"/>
              </w:tcPr>
            </w:tcPrChange>
          </w:tcPr>
          <w:p w14:paraId="7329F199"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080" w:type="dxa"/>
            <w:shd w:val="clear" w:color="auto" w:fill="auto"/>
            <w:vAlign w:val="center"/>
            <w:tcPrChange w:id="234" w:author="Ashutosh Singla" w:date="2018-11-20T13:22:00Z">
              <w:tcPr>
                <w:tcW w:w="3099" w:type="dxa"/>
                <w:shd w:val="clear" w:color="auto" w:fill="auto"/>
                <w:vAlign w:val="center"/>
              </w:tcPr>
            </w:tcPrChange>
          </w:tcPr>
          <w:p w14:paraId="2B265D6A"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2.4</w:t>
            </w:r>
          </w:p>
        </w:tc>
        <w:tc>
          <w:tcPr>
            <w:tcW w:w="1440" w:type="dxa"/>
            <w:vMerge/>
            <w:shd w:val="clear" w:color="auto" w:fill="auto"/>
            <w:vAlign w:val="center"/>
            <w:tcPrChange w:id="235" w:author="Ashutosh Singla" w:date="2018-11-20T13:22:00Z">
              <w:tcPr>
                <w:tcW w:w="1356" w:type="dxa"/>
                <w:vMerge/>
                <w:shd w:val="clear" w:color="auto" w:fill="auto"/>
                <w:vAlign w:val="center"/>
              </w:tcPr>
            </w:tcPrChange>
          </w:tcPr>
          <w:p w14:paraId="79DA7575"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4230" w:type="dxa"/>
            <w:vMerge/>
            <w:tcPrChange w:id="236" w:author="Ashutosh Singla" w:date="2018-11-20T13:22:00Z">
              <w:tcPr>
                <w:tcW w:w="1399" w:type="dxa"/>
                <w:vMerge/>
              </w:tcPr>
            </w:tcPrChange>
          </w:tcPr>
          <w:p w14:paraId="4CD9146C" w14:textId="77777777" w:rsidR="00FE5891" w:rsidRPr="001469FE" w:rsidRDefault="00FE5891">
            <w:pPr>
              <w:pStyle w:val="ListParagraph"/>
              <w:numPr>
                <w:ilvl w:val="0"/>
                <w:numId w:val="8"/>
              </w:numPr>
              <w:tabs>
                <w:tab w:val="left" w:pos="360"/>
                <w:tab w:val="left" w:pos="720"/>
                <w:tab w:val="left" w:pos="1194"/>
                <w:tab w:val="left" w:pos="1440"/>
              </w:tabs>
              <w:spacing w:before="136" w:after="0"/>
              <w:ind w:left="60" w:hanging="159"/>
              <w:jc w:val="center"/>
              <w:rPr>
                <w:szCs w:val="22"/>
                <w:lang w:val="en-CA"/>
              </w:rPr>
              <w:pPrChange w:id="237" w:author="Feiten, Bernhard" w:date="2018-11-20T09:50:00Z">
                <w:pPr>
                  <w:tabs>
                    <w:tab w:val="left" w:pos="360"/>
                    <w:tab w:val="left" w:pos="720"/>
                    <w:tab w:val="left" w:pos="1080"/>
                    <w:tab w:val="left" w:pos="1440"/>
                  </w:tabs>
                  <w:spacing w:before="136" w:after="0"/>
                  <w:jc w:val="center"/>
                </w:pPr>
              </w:pPrChange>
            </w:pPr>
          </w:p>
        </w:tc>
      </w:tr>
      <w:tr w:rsidR="0030650E" w:rsidRPr="0022765E" w14:paraId="3B7647BA" w14:textId="77777777" w:rsidTr="0030650E">
        <w:trPr>
          <w:trHeight w:val="323"/>
          <w:jc w:val="center"/>
          <w:trPrChange w:id="238" w:author="Ashutosh Singla" w:date="2018-11-20T13:22:00Z">
            <w:trPr>
              <w:trHeight w:val="323"/>
              <w:jc w:val="center"/>
            </w:trPr>
          </w:trPrChange>
        </w:trPr>
        <w:tc>
          <w:tcPr>
            <w:tcW w:w="531" w:type="dxa"/>
            <w:vMerge w:val="restart"/>
            <w:shd w:val="clear" w:color="auto" w:fill="auto"/>
            <w:vAlign w:val="center"/>
            <w:tcPrChange w:id="239" w:author="Ashutosh Singla" w:date="2018-11-20T13:22:00Z">
              <w:tcPr>
                <w:tcW w:w="531" w:type="dxa"/>
                <w:vMerge w:val="restart"/>
                <w:shd w:val="clear" w:color="auto" w:fill="auto"/>
                <w:vAlign w:val="center"/>
              </w:tcPr>
            </w:tcPrChange>
          </w:tcPr>
          <w:p w14:paraId="4DB76740" w14:textId="21961276" w:rsidR="00FE5891" w:rsidRDefault="0030650E" w:rsidP="00E33740">
            <w:pPr>
              <w:tabs>
                <w:tab w:val="left" w:pos="360"/>
                <w:tab w:val="left" w:pos="720"/>
                <w:tab w:val="left" w:pos="1080"/>
                <w:tab w:val="left" w:pos="1440"/>
              </w:tabs>
              <w:spacing w:before="136" w:after="0"/>
              <w:jc w:val="center"/>
              <w:rPr>
                <w:ins w:id="240" w:author="Feiten, Bernhard" w:date="2018-11-20T09:35:00Z"/>
                <w:szCs w:val="22"/>
                <w:lang w:val="en-CA"/>
              </w:rPr>
            </w:pPr>
            <w:ins w:id="241" w:author="Ashutosh Singla" w:date="2018-11-20T13:15:00Z">
              <w:r>
                <w:rPr>
                  <w:szCs w:val="22"/>
                  <w:lang w:val="en-CA"/>
                </w:rPr>
                <w:t>6</w:t>
              </w:r>
            </w:ins>
            <w:del w:id="242" w:author="Feiten, Bernhard" w:date="2018-11-20T09:35:00Z">
              <w:r w:rsidR="00FE5891" w:rsidRPr="0022765E" w:rsidDel="00CD3675">
                <w:rPr>
                  <w:szCs w:val="22"/>
                  <w:lang w:val="en-CA"/>
                </w:rPr>
                <w:delText>6</w:delText>
              </w:r>
            </w:del>
          </w:p>
          <w:p w14:paraId="48CDB318" w14:textId="38E1E914" w:rsidR="00CD3675" w:rsidRPr="0022765E" w:rsidRDefault="00CD3675" w:rsidP="00E33740">
            <w:pPr>
              <w:tabs>
                <w:tab w:val="left" w:pos="360"/>
                <w:tab w:val="left" w:pos="720"/>
                <w:tab w:val="left" w:pos="1080"/>
                <w:tab w:val="left" w:pos="1440"/>
              </w:tabs>
              <w:spacing w:before="136" w:after="0"/>
              <w:jc w:val="center"/>
              <w:rPr>
                <w:szCs w:val="22"/>
                <w:lang w:val="en-CA"/>
              </w:rPr>
            </w:pPr>
          </w:p>
        </w:tc>
        <w:tc>
          <w:tcPr>
            <w:tcW w:w="1444" w:type="dxa"/>
            <w:vMerge w:val="restart"/>
            <w:shd w:val="clear" w:color="auto" w:fill="auto"/>
            <w:vAlign w:val="center"/>
            <w:tcPrChange w:id="243" w:author="Ashutosh Singla" w:date="2018-11-20T13:22:00Z">
              <w:tcPr>
                <w:tcW w:w="1444" w:type="dxa"/>
                <w:vMerge w:val="restart"/>
                <w:shd w:val="clear" w:color="auto" w:fill="auto"/>
                <w:vAlign w:val="center"/>
              </w:tcPr>
            </w:tcPrChange>
          </w:tcPr>
          <w:p w14:paraId="165C74EA" w14:textId="5B8EA6B9" w:rsidR="00FE5891" w:rsidRPr="0022765E" w:rsidRDefault="00FE5891" w:rsidP="00E33740">
            <w:pPr>
              <w:tabs>
                <w:tab w:val="left" w:pos="360"/>
                <w:tab w:val="left" w:pos="720"/>
                <w:tab w:val="left" w:pos="1080"/>
                <w:tab w:val="left" w:pos="1440"/>
              </w:tabs>
              <w:spacing w:before="136" w:after="0"/>
              <w:jc w:val="center"/>
              <w:rPr>
                <w:szCs w:val="22"/>
                <w:lang w:val="en-CA"/>
              </w:rPr>
            </w:pPr>
            <w:del w:id="244" w:author="Feiten, Bernhard" w:date="2018-11-20T09:35:00Z">
              <w:r w:rsidRPr="0022765E" w:rsidDel="00CD3675">
                <w:rPr>
                  <w:szCs w:val="22"/>
                  <w:lang w:val="en-CA"/>
                </w:rPr>
                <w:delText>Surrounded by Wild Elephants</w:delText>
              </w:r>
            </w:del>
            <w:ins w:id="245" w:author="Feiten, Bernhard" w:date="2018-11-20T09:35:00Z">
              <w:r w:rsidR="00CD3675">
                <w:rPr>
                  <w:szCs w:val="22"/>
                  <w:lang w:val="en-CA"/>
                </w:rPr>
                <w:t xml:space="preserve"> Nature documentary</w:t>
              </w:r>
            </w:ins>
          </w:p>
        </w:tc>
        <w:tc>
          <w:tcPr>
            <w:tcW w:w="1170" w:type="dxa"/>
            <w:shd w:val="clear" w:color="auto" w:fill="auto"/>
            <w:tcPrChange w:id="246" w:author="Ashutosh Singla" w:date="2018-11-20T13:22:00Z">
              <w:tcPr>
                <w:tcW w:w="1170" w:type="dxa"/>
                <w:shd w:val="clear" w:color="auto" w:fill="auto"/>
              </w:tcPr>
            </w:tcPrChange>
          </w:tcPr>
          <w:p w14:paraId="73FDFCA3"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630" w:type="dxa"/>
            <w:vMerge w:val="restart"/>
            <w:shd w:val="clear" w:color="auto" w:fill="auto"/>
            <w:vAlign w:val="center"/>
            <w:tcPrChange w:id="247" w:author="Ashutosh Singla" w:date="2018-11-20T13:22:00Z">
              <w:tcPr>
                <w:tcW w:w="630" w:type="dxa"/>
                <w:vMerge w:val="restart"/>
                <w:shd w:val="clear" w:color="auto" w:fill="auto"/>
                <w:vAlign w:val="center"/>
              </w:tcPr>
            </w:tcPrChange>
          </w:tcPr>
          <w:p w14:paraId="71D1EBED"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080" w:type="dxa"/>
            <w:shd w:val="clear" w:color="auto" w:fill="auto"/>
            <w:vAlign w:val="center"/>
            <w:tcPrChange w:id="248" w:author="Ashutosh Singla" w:date="2018-11-20T13:22:00Z">
              <w:tcPr>
                <w:tcW w:w="3099" w:type="dxa"/>
                <w:shd w:val="clear" w:color="auto" w:fill="auto"/>
                <w:vAlign w:val="center"/>
              </w:tcPr>
            </w:tcPrChange>
          </w:tcPr>
          <w:p w14:paraId="1D54E6E6"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13.0</w:t>
            </w:r>
          </w:p>
        </w:tc>
        <w:tc>
          <w:tcPr>
            <w:tcW w:w="1440" w:type="dxa"/>
            <w:vMerge w:val="restart"/>
            <w:shd w:val="clear" w:color="auto" w:fill="auto"/>
            <w:vAlign w:val="center"/>
            <w:tcPrChange w:id="249" w:author="Ashutosh Singla" w:date="2018-11-20T13:22:00Z">
              <w:tcPr>
                <w:tcW w:w="1356" w:type="dxa"/>
                <w:vMerge w:val="restart"/>
                <w:shd w:val="clear" w:color="auto" w:fill="auto"/>
                <w:vAlign w:val="center"/>
              </w:tcPr>
            </w:tcPrChange>
          </w:tcPr>
          <w:p w14:paraId="5D2ACC83"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01:19 – 02:24</w:t>
            </w:r>
          </w:p>
        </w:tc>
        <w:tc>
          <w:tcPr>
            <w:tcW w:w="4230" w:type="dxa"/>
            <w:vMerge w:val="restart"/>
            <w:tcPrChange w:id="250" w:author="Ashutosh Singla" w:date="2018-11-20T13:22:00Z">
              <w:tcPr>
                <w:tcW w:w="1399" w:type="dxa"/>
                <w:vMerge w:val="restart"/>
              </w:tcPr>
            </w:tcPrChange>
          </w:tcPr>
          <w:p w14:paraId="1FCA5BC8" w14:textId="77777777" w:rsidR="002E5E70" w:rsidRDefault="0030650E">
            <w:pPr>
              <w:pStyle w:val="ListParagraph"/>
              <w:numPr>
                <w:ilvl w:val="0"/>
                <w:numId w:val="8"/>
              </w:numPr>
              <w:tabs>
                <w:tab w:val="left" w:pos="1194"/>
                <w:tab w:val="left" w:pos="1440"/>
              </w:tabs>
              <w:spacing w:before="136" w:after="0"/>
              <w:ind w:left="60" w:hanging="159"/>
              <w:rPr>
                <w:ins w:id="251" w:author="Feiten, Bernhard" w:date="2018-11-21T02:20:00Z"/>
                <w:szCs w:val="22"/>
                <w:lang w:val="en-CA"/>
              </w:rPr>
              <w:pPrChange w:id="252" w:author="Ashutosh Singla" w:date="2018-11-20T13:25:00Z">
                <w:pPr>
                  <w:tabs>
                    <w:tab w:val="left" w:pos="360"/>
                    <w:tab w:val="left" w:pos="720"/>
                    <w:tab w:val="left" w:pos="1080"/>
                    <w:tab w:val="left" w:pos="1440"/>
                  </w:tabs>
                  <w:spacing w:before="136" w:after="0"/>
                  <w:jc w:val="center"/>
                </w:pPr>
              </w:pPrChange>
            </w:pPr>
            <w:ins w:id="253" w:author="Ashutosh Singla" w:date="2018-11-20T13:21:00Z">
              <w:r>
                <w:rPr>
                  <w:szCs w:val="22"/>
                  <w:lang w:val="en-CA"/>
                </w:rPr>
                <w:t>Static Shooting</w:t>
              </w:r>
            </w:ins>
            <w:ins w:id="254" w:author="Ashutosh Singla" w:date="2018-11-20T13:26:00Z">
              <w:del w:id="255" w:author="Feiten, Bernhard" w:date="2018-11-21T02:20:00Z">
                <w:r w:rsidR="00A74C64" w:rsidDel="002E5E70">
                  <w:rPr>
                    <w:szCs w:val="22"/>
                    <w:lang w:val="en-CA"/>
                  </w:rPr>
                  <w:delText xml:space="preserve">; </w:delText>
                </w:r>
              </w:del>
            </w:ins>
          </w:p>
          <w:p w14:paraId="4DF497F4" w14:textId="39B9965E" w:rsidR="00FE5891" w:rsidRPr="0022765E" w:rsidRDefault="00A74C64">
            <w:pPr>
              <w:pStyle w:val="ListParagraph"/>
              <w:numPr>
                <w:ilvl w:val="0"/>
                <w:numId w:val="8"/>
              </w:numPr>
              <w:tabs>
                <w:tab w:val="left" w:pos="1194"/>
                <w:tab w:val="left" w:pos="1440"/>
              </w:tabs>
              <w:spacing w:before="136" w:after="0"/>
              <w:ind w:left="60" w:hanging="159"/>
              <w:rPr>
                <w:szCs w:val="22"/>
                <w:lang w:val="en-CA"/>
              </w:rPr>
              <w:pPrChange w:id="256" w:author="Ashutosh Singla" w:date="2018-11-20T13:25:00Z">
                <w:pPr>
                  <w:tabs>
                    <w:tab w:val="left" w:pos="360"/>
                    <w:tab w:val="left" w:pos="720"/>
                    <w:tab w:val="left" w:pos="1080"/>
                    <w:tab w:val="left" w:pos="1440"/>
                  </w:tabs>
                  <w:spacing w:before="136" w:after="0"/>
                  <w:jc w:val="center"/>
                </w:pPr>
              </w:pPrChange>
            </w:pPr>
            <w:ins w:id="257" w:author="Ashutosh Singla" w:date="2018-11-20T13:26:00Z">
              <w:r>
                <w:rPr>
                  <w:szCs w:val="22"/>
                  <w:lang w:val="en-CA"/>
                </w:rPr>
                <w:t>Almost no motion in the video</w:t>
              </w:r>
            </w:ins>
          </w:p>
        </w:tc>
      </w:tr>
      <w:tr w:rsidR="0030650E" w:rsidRPr="0022765E" w14:paraId="6C9485A0" w14:textId="77777777" w:rsidTr="0030650E">
        <w:trPr>
          <w:trHeight w:val="322"/>
          <w:jc w:val="center"/>
          <w:trPrChange w:id="258" w:author="Ashutosh Singla" w:date="2018-11-20T13:22:00Z">
            <w:trPr>
              <w:trHeight w:val="322"/>
              <w:jc w:val="center"/>
            </w:trPr>
          </w:trPrChange>
        </w:trPr>
        <w:tc>
          <w:tcPr>
            <w:tcW w:w="531" w:type="dxa"/>
            <w:vMerge/>
            <w:shd w:val="clear" w:color="auto" w:fill="auto"/>
            <w:vAlign w:val="center"/>
            <w:tcPrChange w:id="259" w:author="Ashutosh Singla" w:date="2018-11-20T13:22:00Z">
              <w:tcPr>
                <w:tcW w:w="531" w:type="dxa"/>
                <w:vMerge/>
                <w:shd w:val="clear" w:color="auto" w:fill="auto"/>
                <w:vAlign w:val="center"/>
              </w:tcPr>
            </w:tcPrChange>
          </w:tcPr>
          <w:p w14:paraId="43AA8D7A" w14:textId="77777777" w:rsidR="00FE5891" w:rsidRPr="0022765E" w:rsidRDefault="00FE5891" w:rsidP="00E33740">
            <w:pPr>
              <w:tabs>
                <w:tab w:val="left" w:pos="360"/>
                <w:tab w:val="left" w:pos="720"/>
                <w:tab w:val="left" w:pos="1080"/>
                <w:tab w:val="left" w:pos="1440"/>
              </w:tabs>
              <w:spacing w:before="136" w:after="0"/>
              <w:rPr>
                <w:szCs w:val="22"/>
                <w:lang w:val="en-CA"/>
              </w:rPr>
            </w:pPr>
          </w:p>
        </w:tc>
        <w:tc>
          <w:tcPr>
            <w:tcW w:w="1444" w:type="dxa"/>
            <w:vMerge/>
            <w:shd w:val="clear" w:color="auto" w:fill="auto"/>
            <w:vAlign w:val="center"/>
            <w:tcPrChange w:id="260" w:author="Ashutosh Singla" w:date="2018-11-20T13:22:00Z">
              <w:tcPr>
                <w:tcW w:w="1444" w:type="dxa"/>
                <w:vMerge/>
                <w:shd w:val="clear" w:color="auto" w:fill="auto"/>
                <w:vAlign w:val="center"/>
              </w:tcPr>
            </w:tcPrChange>
          </w:tcPr>
          <w:p w14:paraId="0102522C"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p>
        </w:tc>
        <w:tc>
          <w:tcPr>
            <w:tcW w:w="1170" w:type="dxa"/>
            <w:shd w:val="clear" w:color="auto" w:fill="auto"/>
            <w:tcPrChange w:id="261" w:author="Ashutosh Singla" w:date="2018-11-20T13:22:00Z">
              <w:tcPr>
                <w:tcW w:w="1170" w:type="dxa"/>
                <w:shd w:val="clear" w:color="auto" w:fill="auto"/>
              </w:tcPr>
            </w:tcPrChange>
          </w:tcPr>
          <w:p w14:paraId="51171516"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630" w:type="dxa"/>
            <w:vMerge/>
            <w:shd w:val="clear" w:color="auto" w:fill="auto"/>
            <w:tcPrChange w:id="262" w:author="Ashutosh Singla" w:date="2018-11-20T13:22:00Z">
              <w:tcPr>
                <w:tcW w:w="630" w:type="dxa"/>
                <w:vMerge/>
                <w:shd w:val="clear" w:color="auto" w:fill="auto"/>
              </w:tcPr>
            </w:tcPrChange>
          </w:tcPr>
          <w:p w14:paraId="7D90C22F" w14:textId="77777777" w:rsidR="00FE5891" w:rsidRPr="0022765E" w:rsidRDefault="00FE5891" w:rsidP="00E33740">
            <w:pPr>
              <w:tabs>
                <w:tab w:val="left" w:pos="360"/>
                <w:tab w:val="left" w:pos="720"/>
                <w:tab w:val="left" w:pos="1080"/>
                <w:tab w:val="left" w:pos="1440"/>
              </w:tabs>
              <w:spacing w:before="136" w:after="0"/>
              <w:jc w:val="both"/>
              <w:rPr>
                <w:szCs w:val="22"/>
                <w:lang w:val="en-CA"/>
              </w:rPr>
            </w:pPr>
          </w:p>
        </w:tc>
        <w:tc>
          <w:tcPr>
            <w:tcW w:w="1080" w:type="dxa"/>
            <w:shd w:val="clear" w:color="auto" w:fill="auto"/>
            <w:vAlign w:val="center"/>
            <w:tcPrChange w:id="263" w:author="Ashutosh Singla" w:date="2018-11-20T13:22:00Z">
              <w:tcPr>
                <w:tcW w:w="3099" w:type="dxa"/>
                <w:shd w:val="clear" w:color="auto" w:fill="auto"/>
                <w:vAlign w:val="center"/>
              </w:tcPr>
            </w:tcPrChange>
          </w:tcPr>
          <w:p w14:paraId="35767E89" w14:textId="77777777" w:rsidR="00FE5891" w:rsidRPr="0022765E" w:rsidRDefault="00FE5891" w:rsidP="00E33740">
            <w:pPr>
              <w:tabs>
                <w:tab w:val="left" w:pos="360"/>
                <w:tab w:val="left" w:pos="720"/>
                <w:tab w:val="left" w:pos="1080"/>
                <w:tab w:val="left" w:pos="1440"/>
              </w:tabs>
              <w:spacing w:before="136" w:after="0"/>
              <w:jc w:val="center"/>
              <w:rPr>
                <w:szCs w:val="22"/>
                <w:lang w:val="en-CA"/>
              </w:rPr>
            </w:pPr>
            <w:r w:rsidRPr="0022765E">
              <w:rPr>
                <w:szCs w:val="22"/>
                <w:lang w:val="en-CA"/>
              </w:rPr>
              <w:t>3.5</w:t>
            </w:r>
          </w:p>
        </w:tc>
        <w:tc>
          <w:tcPr>
            <w:tcW w:w="1440" w:type="dxa"/>
            <w:vMerge/>
            <w:shd w:val="clear" w:color="auto" w:fill="auto"/>
            <w:tcPrChange w:id="264" w:author="Ashutosh Singla" w:date="2018-11-20T13:22:00Z">
              <w:tcPr>
                <w:tcW w:w="1356" w:type="dxa"/>
                <w:vMerge/>
                <w:shd w:val="clear" w:color="auto" w:fill="auto"/>
              </w:tcPr>
            </w:tcPrChange>
          </w:tcPr>
          <w:p w14:paraId="1DE1122E" w14:textId="77777777" w:rsidR="00FE5891" w:rsidRPr="0022765E" w:rsidRDefault="00FE5891" w:rsidP="00E33740">
            <w:pPr>
              <w:tabs>
                <w:tab w:val="left" w:pos="360"/>
                <w:tab w:val="left" w:pos="720"/>
                <w:tab w:val="left" w:pos="1080"/>
                <w:tab w:val="left" w:pos="1440"/>
              </w:tabs>
              <w:spacing w:before="136" w:after="0"/>
              <w:jc w:val="both"/>
              <w:rPr>
                <w:szCs w:val="22"/>
                <w:lang w:val="en-CA"/>
              </w:rPr>
            </w:pPr>
          </w:p>
        </w:tc>
        <w:tc>
          <w:tcPr>
            <w:tcW w:w="4230" w:type="dxa"/>
            <w:vMerge/>
            <w:tcPrChange w:id="265" w:author="Ashutosh Singla" w:date="2018-11-20T13:22:00Z">
              <w:tcPr>
                <w:tcW w:w="1399" w:type="dxa"/>
                <w:vMerge/>
              </w:tcPr>
            </w:tcPrChange>
          </w:tcPr>
          <w:p w14:paraId="5E834254" w14:textId="77777777" w:rsidR="00FE5891" w:rsidRPr="0022765E" w:rsidRDefault="00FE5891" w:rsidP="00E33740">
            <w:pPr>
              <w:tabs>
                <w:tab w:val="left" w:pos="360"/>
                <w:tab w:val="left" w:pos="720"/>
                <w:tab w:val="left" w:pos="1080"/>
                <w:tab w:val="left" w:pos="1440"/>
              </w:tabs>
              <w:spacing w:before="136" w:after="0"/>
              <w:jc w:val="both"/>
              <w:rPr>
                <w:szCs w:val="22"/>
                <w:lang w:val="en-CA"/>
              </w:rPr>
            </w:pPr>
          </w:p>
        </w:tc>
      </w:tr>
    </w:tbl>
    <w:p w14:paraId="18D747A9" w14:textId="77777777" w:rsidR="00E45B81" w:rsidRDefault="00E45B81" w:rsidP="00E45B81">
      <w:pPr>
        <w:jc w:val="center"/>
        <w:rPr>
          <w:lang w:val="en-US" w:eastAsia="zh-CN"/>
        </w:rPr>
      </w:pPr>
    </w:p>
    <w:p w14:paraId="15E4CDAD" w14:textId="77777777" w:rsidR="009262B5" w:rsidRDefault="009262B5" w:rsidP="00E45B81">
      <w:pPr>
        <w:jc w:val="center"/>
        <w:rPr>
          <w:lang w:val="en-US" w:eastAsia="zh-CN"/>
        </w:rPr>
      </w:pPr>
    </w:p>
    <w:p w14:paraId="05B330EE" w14:textId="77777777" w:rsidR="00E45B81" w:rsidRPr="00DA7DD4" w:rsidRDefault="00E45B81" w:rsidP="00E45B81">
      <w:pPr>
        <w:pStyle w:val="Heading3"/>
        <w:rPr>
          <w:lang w:val="en-US"/>
        </w:rPr>
      </w:pPr>
      <w:bookmarkStart w:id="266" w:name="_Toc502653991"/>
      <w:r>
        <w:rPr>
          <w:lang w:val="en-US"/>
        </w:rPr>
        <w:t>7.2.4</w:t>
      </w:r>
      <w:r>
        <w:rPr>
          <w:lang w:val="en-US"/>
        </w:rPr>
        <w:tab/>
      </w:r>
      <w:r w:rsidRPr="00DA7DD4">
        <w:rPr>
          <w:lang w:val="en-US"/>
        </w:rPr>
        <w:t xml:space="preserve">Test Method </w:t>
      </w:r>
      <w:bookmarkEnd w:id="266"/>
    </w:p>
    <w:p w14:paraId="4668CE16" w14:textId="77777777" w:rsidR="00E45B81" w:rsidRPr="00541E95" w:rsidRDefault="00E45B81" w:rsidP="00ED49EA">
      <w:r w:rsidRPr="00ED49EA">
        <w:t xml:space="preserve">For assessing the </w:t>
      </w:r>
      <w:proofErr w:type="spellStart"/>
      <w:r w:rsidRPr="00ED49EA">
        <w:t>QoE</w:t>
      </w:r>
      <w:proofErr w:type="spellEnd"/>
      <w:r w:rsidRPr="00ED49EA">
        <w:t xml:space="preserve"> of 360° videos, the Absolute Category Ratings (ACR) [</w:t>
      </w:r>
      <w:r w:rsidR="00C37DC2">
        <w:t>8</w:t>
      </w:r>
      <w:r w:rsidRPr="00ED49EA">
        <w:t xml:space="preserve">] method </w:t>
      </w:r>
      <w:proofErr w:type="gramStart"/>
      <w:r w:rsidRPr="00ED49EA">
        <w:t>was used</w:t>
      </w:r>
      <w:proofErr w:type="gramEnd"/>
      <w:r w:rsidRPr="00ED49EA">
        <w:t xml:space="preserve">. </w:t>
      </w:r>
      <w:r w:rsidRPr="00525B3D">
        <w:rPr>
          <w:rPrChange w:id="267" w:author="Feiten, Bernhard" w:date="2018-11-09T16:24:00Z">
            <w:rPr>
              <w:lang w:val="en-CA"/>
            </w:rPr>
          </w:rPrChange>
        </w:rPr>
        <w:t xml:space="preserve">Subjects were asked to rate the “Integral quality of VR representation”, and a paper-based scale was provided after each sequence. Instructions </w:t>
      </w:r>
      <w:proofErr w:type="gramStart"/>
      <w:r w:rsidRPr="00541E95">
        <w:t>were given</w:t>
      </w:r>
      <w:proofErr w:type="gramEnd"/>
      <w:r w:rsidRPr="00541E95">
        <w:t xml:space="preserve"> to the subjects not to consider stitching and ghosting </w:t>
      </w:r>
      <w:proofErr w:type="spellStart"/>
      <w:r w:rsidRPr="00541E95">
        <w:t>artifacts</w:t>
      </w:r>
      <w:proofErr w:type="spellEnd"/>
      <w:r w:rsidRPr="00541E95">
        <w:t xml:space="preserve"> while rating the videos. </w:t>
      </w:r>
      <w:proofErr w:type="gramStart"/>
      <w:r w:rsidRPr="00541E95">
        <w:t>A total of 28</w:t>
      </w:r>
      <w:proofErr w:type="gramEnd"/>
      <w:r w:rsidRPr="00541E95">
        <w:t xml:space="preserve"> subjects participated in the subjective test. Out of 28, 15 were female and 13 were male, with an average age of 26.25 and a median of 25. Prior to the experiment, subjects </w:t>
      </w:r>
      <w:proofErr w:type="gramStart"/>
      <w:r w:rsidRPr="00541E95">
        <w:t>were screened</w:t>
      </w:r>
      <w:proofErr w:type="gramEnd"/>
      <w:r w:rsidRPr="00541E95">
        <w:t xml:space="preserve"> for correct visual acuity using Snellen charts (20/20) and for </w:t>
      </w:r>
      <w:proofErr w:type="spellStart"/>
      <w:r w:rsidRPr="00541E95">
        <w:t>color</w:t>
      </w:r>
      <w:proofErr w:type="spellEnd"/>
      <w:r w:rsidRPr="00541E95">
        <w:t xml:space="preserve"> vision using Ishihara charts. A short training was performed at the beginning of each test session to familiarize the subjects with the test procedure, and to help adjusting the HMD(s) according to their head size and inter-ocular distance [</w:t>
      </w:r>
      <w:r w:rsidR="00C37DC2">
        <w:t>6</w:t>
      </w:r>
      <w:proofErr w:type="gramStart"/>
      <w:r w:rsidR="00C37DC2">
        <w:t>,7</w:t>
      </w:r>
      <w:proofErr w:type="gramEnd"/>
      <w:r w:rsidRPr="00541E95">
        <w:t>].</w:t>
      </w:r>
    </w:p>
    <w:p w14:paraId="3DB7019A" w14:textId="77777777" w:rsidR="00E45B81" w:rsidRDefault="00E45B81" w:rsidP="00E45B81">
      <w:pPr>
        <w:jc w:val="both"/>
        <w:rPr>
          <w:szCs w:val="22"/>
        </w:rPr>
      </w:pPr>
    </w:p>
    <w:p w14:paraId="30C54218" w14:textId="77777777" w:rsidR="00E45B81" w:rsidRPr="00DA7DD4" w:rsidRDefault="009262B5" w:rsidP="009262B5">
      <w:pPr>
        <w:pStyle w:val="Heading3"/>
        <w:rPr>
          <w:lang w:val="en-US"/>
        </w:rPr>
      </w:pPr>
      <w:r>
        <w:rPr>
          <w:lang w:val="en-US"/>
        </w:rPr>
        <w:t>7.2.5</w:t>
      </w:r>
      <w:r>
        <w:rPr>
          <w:lang w:val="en-US"/>
        </w:rPr>
        <w:tab/>
      </w:r>
      <w:r w:rsidR="00E45B81" w:rsidRPr="00DA7DD4">
        <w:rPr>
          <w:lang w:val="en-US"/>
        </w:rPr>
        <w:t xml:space="preserve">Results </w:t>
      </w:r>
    </w:p>
    <w:p w14:paraId="1A8561B2" w14:textId="77777777" w:rsidR="00E45B81" w:rsidRPr="008F7717" w:rsidRDefault="00E45B81" w:rsidP="009262B5">
      <w:pPr>
        <w:pStyle w:val="Heading4"/>
        <w:rPr>
          <w:lang w:val="en-US"/>
        </w:rPr>
      </w:pPr>
      <w:r>
        <w:rPr>
          <w:lang w:val="en-US"/>
        </w:rPr>
        <w:t>7.2.5.1</w:t>
      </w:r>
      <w:r>
        <w:rPr>
          <w:lang w:val="en-US"/>
        </w:rPr>
        <w:tab/>
      </w:r>
      <w:r w:rsidRPr="008F7717">
        <w:rPr>
          <w:lang w:val="en-US"/>
        </w:rPr>
        <w:t xml:space="preserve">Audiovisual quality of the entire VR session </w:t>
      </w:r>
    </w:p>
    <w:p w14:paraId="0A01AE60" w14:textId="77777777" w:rsidR="00E45B81" w:rsidRPr="00D802DA" w:rsidRDefault="00E45B81" w:rsidP="00ED49EA">
      <w:r w:rsidRPr="00525B3D">
        <w:rPr>
          <w:rPrChange w:id="268" w:author="Feiten, Bernhard" w:date="2018-11-09T16:24:00Z">
            <w:rPr>
              <w:lang w:val="en-CA"/>
            </w:rPr>
          </w:rPrChange>
        </w:rPr>
        <w:t xml:space="preserve">Outlier detection </w:t>
      </w:r>
      <w:proofErr w:type="gramStart"/>
      <w:r w:rsidRPr="00525B3D">
        <w:rPr>
          <w:rPrChange w:id="269" w:author="Feiten, Bernhard" w:date="2018-11-09T16:24:00Z">
            <w:rPr>
              <w:lang w:val="en-CA"/>
            </w:rPr>
          </w:rPrChange>
        </w:rPr>
        <w:t>was performed</w:t>
      </w:r>
      <w:proofErr w:type="gramEnd"/>
      <w:r w:rsidRPr="00525B3D">
        <w:rPr>
          <w:rPrChange w:id="270" w:author="Feiten, Bernhard" w:date="2018-11-09T16:24:00Z">
            <w:rPr>
              <w:lang w:val="en-CA"/>
            </w:rPr>
          </w:rPrChange>
        </w:rPr>
        <w:t xml:space="preserve"> on the raw scores of the subjects based on ITU-R Rec. BT.500-13 </w:t>
      </w:r>
      <w:r w:rsidRPr="00ED49EA">
        <w:t>[</w:t>
      </w:r>
      <w:r w:rsidR="00C37DC2">
        <w:t>9</w:t>
      </w:r>
      <w:r w:rsidRPr="00ED49EA">
        <w:t xml:space="preserve">]. </w:t>
      </w:r>
      <w:r w:rsidRPr="00525B3D">
        <w:rPr>
          <w:rPrChange w:id="271" w:author="Feiten, Bernhard" w:date="2018-11-09T16:24:00Z">
            <w:rPr>
              <w:lang w:val="en-CA"/>
            </w:rPr>
          </w:rPrChange>
        </w:rPr>
        <w:t xml:space="preserve">In this experiment, no outliers </w:t>
      </w:r>
      <w:proofErr w:type="gramStart"/>
      <w:r w:rsidRPr="00525B3D">
        <w:rPr>
          <w:rPrChange w:id="272" w:author="Feiten, Bernhard" w:date="2018-11-09T16:24:00Z">
            <w:rPr>
              <w:lang w:val="en-CA"/>
            </w:rPr>
          </w:rPrChange>
        </w:rPr>
        <w:t>were found</w:t>
      </w:r>
      <w:proofErr w:type="gramEnd"/>
      <w:r w:rsidRPr="00525B3D">
        <w:rPr>
          <w:rPrChange w:id="273" w:author="Feiten, Bernhard" w:date="2018-11-09T16:24:00Z">
            <w:rPr>
              <w:lang w:val="en-CA"/>
            </w:rPr>
          </w:rPrChange>
        </w:rPr>
        <w:t xml:space="preserve">. Mean Opinion Score (MOS) along with the associated 95% Confidence Interval (CI) </w:t>
      </w:r>
      <w:proofErr w:type="gramStart"/>
      <w:r w:rsidRPr="00D802DA">
        <w:t>were computed</w:t>
      </w:r>
      <w:proofErr w:type="gramEnd"/>
      <w:r w:rsidRPr="00D802DA">
        <w:t xml:space="preserve"> for each test stimulus. </w:t>
      </w:r>
    </w:p>
    <w:p w14:paraId="7D8B6200" w14:textId="77777777" w:rsidR="00E45B81" w:rsidRPr="00ED49EA" w:rsidRDefault="00E45B81" w:rsidP="00ED49EA">
      <w:r w:rsidRPr="00D802DA">
        <w:t>From</w:t>
      </w:r>
      <w:r w:rsidRPr="00525B3D">
        <w:rPr>
          <w:rPrChange w:id="274" w:author="Feiten, Bernhard" w:date="2018-11-09T16:24:00Z">
            <w:rPr>
              <w:lang w:val="en-CA"/>
            </w:rPr>
          </w:rPrChange>
        </w:rPr>
        <w:t xml:space="preserve"> Figure </w:t>
      </w:r>
      <w:r w:rsidR="0067607D">
        <w:t>7.</w:t>
      </w:r>
      <w:r w:rsidRPr="00525B3D">
        <w:rPr>
          <w:rPrChange w:id="275" w:author="Feiten, Bernhard" w:date="2018-11-09T16:24:00Z">
            <w:rPr>
              <w:lang w:val="en-CA"/>
            </w:rPr>
          </w:rPrChange>
        </w:rPr>
        <w:t xml:space="preserve">1, it is clear that subjects were able to find a difference between the two resolutions irrespective of the device and content. Figure </w:t>
      </w:r>
      <w:r w:rsidR="0067607D">
        <w:t>7.</w:t>
      </w:r>
      <w:r w:rsidRPr="00525B3D">
        <w:rPr>
          <w:rPrChange w:id="276" w:author="Feiten, Bernhard" w:date="2018-11-09T16:24:00Z">
            <w:rPr>
              <w:lang w:val="en-CA"/>
            </w:rPr>
          </w:rPrChange>
        </w:rPr>
        <w:t xml:space="preserve">2 shows the difference in the MOS for HMD2 and HMD1 for 4K and FHD resolution. For 4K resolution, HMD1 was slightly preferred over HMD2 for all the contents except content #5. For the FHD resolution, in tendency, the HMD2 was preferred for the contents #1, #3 and #5, but the difference was not significant. For contents #2 and #6, the difference in the MOS is considerable and for content #2 the difference is statistically significant </w:t>
      </w:r>
      <w:r w:rsidRPr="00ED49EA">
        <w:t>[</w:t>
      </w:r>
      <w:r w:rsidR="00C37DC2">
        <w:t>6</w:t>
      </w:r>
      <w:proofErr w:type="gramStart"/>
      <w:r w:rsidR="00C37DC2">
        <w:t>,7</w:t>
      </w:r>
      <w:proofErr w:type="gramEnd"/>
      <w:r w:rsidRPr="00ED49EA">
        <w:t>].</w:t>
      </w:r>
    </w:p>
    <w:p w14:paraId="673BA4FD" w14:textId="77777777" w:rsidR="00E45B81" w:rsidRPr="00525B3D" w:rsidRDefault="00E45B81">
      <w:pPr>
        <w:rPr>
          <w:rPrChange w:id="277" w:author="Feiten, Bernhard" w:date="2018-11-09T16:24:00Z">
            <w:rPr>
              <w:lang w:val="en-CA"/>
            </w:rPr>
          </w:rPrChange>
        </w:rPr>
        <w:pPrChange w:id="278" w:author="Feiten, Bernhard" w:date="2018-11-09T16:24:00Z">
          <w:pPr>
            <w:jc w:val="both"/>
          </w:pPr>
        </w:pPrChange>
      </w:pPr>
      <w:r w:rsidRPr="00525B3D">
        <w:rPr>
          <w:rPrChange w:id="279" w:author="Feiten, Bernhard" w:date="2018-11-09T16:24:00Z">
            <w:rPr>
              <w:lang w:val="en-CA"/>
            </w:rPr>
          </w:rPrChange>
        </w:rPr>
        <w:t xml:space="preserve">It is interesting to note that video sequence “Project 360” (Content #2) which has the highest amount of motion due to the motion in the content and camera motion provides the least </w:t>
      </w:r>
      <w:proofErr w:type="spellStart"/>
      <w:r w:rsidRPr="00525B3D">
        <w:rPr>
          <w:rPrChange w:id="280" w:author="Feiten, Bernhard" w:date="2018-11-09T16:24:00Z">
            <w:rPr>
              <w:lang w:val="en-CA"/>
            </w:rPr>
          </w:rPrChange>
        </w:rPr>
        <w:t>QoE</w:t>
      </w:r>
      <w:proofErr w:type="spellEnd"/>
      <w:r w:rsidRPr="00525B3D">
        <w:rPr>
          <w:rPrChange w:id="281" w:author="Feiten, Bernhard" w:date="2018-11-09T16:24:00Z">
            <w:rPr>
              <w:lang w:val="en-CA"/>
            </w:rPr>
          </w:rPrChange>
        </w:rPr>
        <w:t xml:space="preserve"> irrespective of the device and resolution. Whereas, the video sequence “Surrounded by Wild Elephants” (Content #6) which has the least motion in the content provides the highest </w:t>
      </w:r>
      <w:proofErr w:type="spellStart"/>
      <w:r w:rsidRPr="00525B3D">
        <w:rPr>
          <w:rPrChange w:id="282" w:author="Feiten, Bernhard" w:date="2018-11-09T16:24:00Z">
            <w:rPr>
              <w:sz w:val="24"/>
              <w:lang w:val="en-CA"/>
            </w:rPr>
          </w:rPrChange>
        </w:rPr>
        <w:t>QoE</w:t>
      </w:r>
      <w:proofErr w:type="spellEnd"/>
      <w:r w:rsidRPr="00525B3D">
        <w:rPr>
          <w:rPrChange w:id="283" w:author="Feiten, Bernhard" w:date="2018-11-09T16:24:00Z">
            <w:rPr>
              <w:sz w:val="24"/>
              <w:lang w:val="en-CA"/>
            </w:rPr>
          </w:rPrChange>
        </w:rPr>
        <w:t xml:space="preserve"> irrespective of device at 4K resolution.  </w:t>
      </w:r>
    </w:p>
    <w:p w14:paraId="76357C03" w14:textId="77777777" w:rsidR="00E45B81" w:rsidRDefault="00E45B81" w:rsidP="00E45B81">
      <w:pPr>
        <w:rPr>
          <w:noProof/>
        </w:rPr>
      </w:pPr>
      <w:r w:rsidRPr="00601D11">
        <w:rPr>
          <w:noProof/>
          <w:lang w:val="de-DE" w:eastAsia="de-DE"/>
        </w:rPr>
        <w:lastRenderedPageBreak/>
        <w:drawing>
          <wp:inline distT="0" distB="0" distL="0" distR="0" wp14:anchorId="682E2A67" wp14:editId="4E1D9AD7">
            <wp:extent cx="5939790" cy="2962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790" cy="2962910"/>
                    </a:xfrm>
                    <a:prstGeom prst="rect">
                      <a:avLst/>
                    </a:prstGeom>
                    <a:noFill/>
                    <a:ln>
                      <a:noFill/>
                    </a:ln>
                  </pic:spPr>
                </pic:pic>
              </a:graphicData>
            </a:graphic>
          </wp:inline>
        </w:drawing>
      </w:r>
    </w:p>
    <w:p w14:paraId="7CE373D3" w14:textId="42D8639E" w:rsidR="00E45B81" w:rsidRPr="001469FE" w:rsidRDefault="00E45B81" w:rsidP="00E45B81">
      <w:pPr>
        <w:jc w:val="center"/>
        <w:rPr>
          <w:b/>
          <w:rPrChange w:id="284" w:author="Feiten, Bernhard" w:date="2018-11-20T09:54:00Z">
            <w:rPr/>
          </w:rPrChange>
        </w:rPr>
      </w:pPr>
      <w:bookmarkStart w:id="285" w:name="_Ref453974842"/>
      <w:bookmarkStart w:id="286" w:name="_Ref471467540"/>
      <w:r w:rsidRPr="001469FE">
        <w:rPr>
          <w:b/>
          <w:rPrChange w:id="287" w:author="Feiten, Bernhard" w:date="2018-11-20T09:54:00Z">
            <w:rPr/>
          </w:rPrChange>
        </w:rPr>
        <w:t xml:space="preserve">Figure </w:t>
      </w:r>
      <w:r w:rsidRPr="001469FE">
        <w:rPr>
          <w:b/>
          <w:rPrChange w:id="288" w:author="Feiten, Bernhard" w:date="2018-11-20T09:54:00Z">
            <w:rPr/>
          </w:rPrChange>
        </w:rPr>
        <w:fldChar w:fldCharType="begin"/>
      </w:r>
      <w:r w:rsidRPr="001469FE">
        <w:rPr>
          <w:b/>
          <w:rPrChange w:id="289" w:author="Feiten, Bernhard" w:date="2018-11-20T09:54:00Z">
            <w:rPr/>
          </w:rPrChange>
        </w:rPr>
        <w:instrText xml:space="preserve"> SEQ Figure \* ARABIC </w:instrText>
      </w:r>
      <w:r w:rsidRPr="001469FE">
        <w:rPr>
          <w:b/>
          <w:rPrChange w:id="290" w:author="Feiten, Bernhard" w:date="2018-11-20T09:54:00Z">
            <w:rPr/>
          </w:rPrChange>
        </w:rPr>
        <w:fldChar w:fldCharType="separate"/>
      </w:r>
      <w:r w:rsidRPr="001469FE">
        <w:rPr>
          <w:b/>
          <w:noProof/>
          <w:rPrChange w:id="291" w:author="Feiten, Bernhard" w:date="2018-11-20T09:54:00Z">
            <w:rPr>
              <w:noProof/>
            </w:rPr>
          </w:rPrChange>
        </w:rPr>
        <w:t>1</w:t>
      </w:r>
      <w:r w:rsidRPr="001469FE">
        <w:rPr>
          <w:b/>
          <w:rPrChange w:id="292" w:author="Feiten, Bernhard" w:date="2018-11-20T09:54:00Z">
            <w:rPr/>
          </w:rPrChange>
        </w:rPr>
        <w:fldChar w:fldCharType="end"/>
      </w:r>
      <w:bookmarkEnd w:id="285"/>
      <w:del w:id="293" w:author="Feiten, Bernhard" w:date="2018-11-20T09:53:00Z">
        <w:r w:rsidRPr="001469FE" w:rsidDel="001469FE">
          <w:rPr>
            <w:b/>
            <w:rPrChange w:id="294" w:author="Feiten, Bernhard" w:date="2018-11-20T09:54:00Z">
              <w:rPr/>
            </w:rPrChange>
          </w:rPr>
          <w:delText xml:space="preserve">. </w:delText>
        </w:r>
      </w:del>
      <w:ins w:id="295" w:author="Feiten, Bernhard" w:date="2018-11-20T09:53:00Z">
        <w:r w:rsidR="001469FE" w:rsidRPr="001469FE">
          <w:rPr>
            <w:b/>
            <w:rPrChange w:id="296" w:author="Feiten, Bernhard" w:date="2018-11-20T09:54:00Z">
              <w:rPr/>
            </w:rPrChange>
          </w:rPr>
          <w:t xml:space="preserve">: </w:t>
        </w:r>
      </w:ins>
      <w:r w:rsidRPr="001469FE">
        <w:rPr>
          <w:b/>
          <w:rPrChange w:id="297" w:author="Feiten, Bernhard" w:date="2018-11-20T09:54:00Z">
            <w:rPr/>
          </w:rPrChange>
        </w:rPr>
        <w:t xml:space="preserve">MOS with CIs obtained </w:t>
      </w:r>
      <w:ins w:id="298" w:author="Feiten, Bernhard" w:date="2018-11-20T09:52:00Z">
        <w:r w:rsidR="001469FE" w:rsidRPr="001469FE">
          <w:rPr>
            <w:b/>
            <w:rPrChange w:id="299" w:author="Feiten, Bernhard" w:date="2018-11-20T09:54:00Z">
              <w:rPr/>
            </w:rPrChange>
          </w:rPr>
          <w:t xml:space="preserve">for </w:t>
        </w:r>
      </w:ins>
      <w:r w:rsidRPr="001469FE">
        <w:rPr>
          <w:b/>
          <w:rPrChange w:id="300" w:author="Feiten, Bernhard" w:date="2018-11-20T09:54:00Z">
            <w:rPr/>
          </w:rPrChange>
        </w:rPr>
        <w:t xml:space="preserve">all </w:t>
      </w:r>
      <w:ins w:id="301" w:author="Feiten, Bernhard" w:date="2018-11-20T09:52:00Z">
        <w:r w:rsidR="001469FE" w:rsidRPr="001469FE">
          <w:rPr>
            <w:rFonts w:eastAsia="Malgun Gothic"/>
            <w:b/>
            <w:szCs w:val="22"/>
            <w:lang w:eastAsia="ko-KR"/>
            <w:rPrChange w:id="302" w:author="Feiten, Bernhard" w:date="2018-11-20T09:54:00Z">
              <w:rPr>
                <w:rFonts w:eastAsia="Malgun Gothic"/>
                <w:szCs w:val="22"/>
                <w:lang w:eastAsia="ko-KR"/>
              </w:rPr>
            </w:rPrChange>
          </w:rPr>
          <w:t xml:space="preserve">contents </w:t>
        </w:r>
        <w:del w:id="303" w:author="Ashutosh Singla" w:date="2018-11-20T13:27:00Z">
          <w:r w:rsidR="001469FE" w:rsidRPr="001469FE" w:rsidDel="006775E4">
            <w:rPr>
              <w:rFonts w:eastAsia="Malgun Gothic"/>
              <w:b/>
              <w:szCs w:val="22"/>
              <w:lang w:eastAsia="ko-KR"/>
              <w:rPrChange w:id="304" w:author="Feiten, Bernhard" w:date="2018-11-20T09:54:00Z">
                <w:rPr>
                  <w:rFonts w:eastAsia="Malgun Gothic"/>
                  <w:szCs w:val="22"/>
                  <w:lang w:eastAsia="ko-KR"/>
                </w:rPr>
              </w:rPrChange>
            </w:rPr>
            <w:delText>related to</w:delText>
          </w:r>
        </w:del>
      </w:ins>
      <w:ins w:id="305" w:author="Ashutosh Singla" w:date="2018-11-20T13:27:00Z">
        <w:r w:rsidR="006775E4">
          <w:rPr>
            <w:rFonts w:eastAsia="Malgun Gothic"/>
            <w:b/>
            <w:szCs w:val="22"/>
            <w:lang w:eastAsia="ko-KR"/>
          </w:rPr>
          <w:t xml:space="preserve">for </w:t>
        </w:r>
      </w:ins>
      <w:ins w:id="306" w:author="Feiten, Bernhard" w:date="2018-11-20T09:52:00Z">
        <w:del w:id="307" w:author="Ashutosh Singla" w:date="2018-11-20T13:27:00Z">
          <w:r w:rsidR="001469FE" w:rsidRPr="001469FE" w:rsidDel="006775E4">
            <w:rPr>
              <w:rFonts w:eastAsia="Malgun Gothic"/>
              <w:b/>
              <w:szCs w:val="22"/>
              <w:lang w:eastAsia="ko-KR"/>
              <w:rPrChange w:id="308" w:author="Feiten, Bernhard" w:date="2018-11-20T09:54:00Z">
                <w:rPr>
                  <w:rFonts w:eastAsia="Malgun Gothic"/>
                  <w:szCs w:val="22"/>
                  <w:lang w:eastAsia="ko-KR"/>
                </w:rPr>
              </w:rPrChange>
            </w:rPr>
            <w:delText xml:space="preserve"> </w:delText>
          </w:r>
        </w:del>
        <w:r w:rsidR="001469FE" w:rsidRPr="001469FE">
          <w:rPr>
            <w:rFonts w:eastAsia="Malgun Gothic"/>
            <w:b/>
            <w:szCs w:val="22"/>
            <w:lang w:eastAsia="ko-KR"/>
            <w:rPrChange w:id="309" w:author="Feiten, Bernhard" w:date="2018-11-20T09:54:00Z">
              <w:rPr>
                <w:rFonts w:eastAsia="Malgun Gothic"/>
                <w:szCs w:val="22"/>
                <w:lang w:eastAsia="ko-KR"/>
              </w:rPr>
            </w:rPrChange>
          </w:rPr>
          <w:t xml:space="preserve">different </w:t>
        </w:r>
      </w:ins>
      <w:r w:rsidRPr="001469FE">
        <w:rPr>
          <w:b/>
          <w:rPrChange w:id="310" w:author="Feiten, Bernhard" w:date="2018-11-20T09:54:00Z">
            <w:rPr/>
          </w:rPrChange>
        </w:rPr>
        <w:t>devices and resolutions</w:t>
      </w:r>
      <w:bookmarkEnd w:id="286"/>
      <w:r w:rsidRPr="001469FE">
        <w:rPr>
          <w:b/>
          <w:rPrChange w:id="311" w:author="Feiten, Bernhard" w:date="2018-11-20T09:54:00Z">
            <w:rPr/>
          </w:rPrChange>
        </w:rPr>
        <w:t xml:space="preserve"> [</w:t>
      </w:r>
      <w:r w:rsidR="00C37DC2" w:rsidRPr="001469FE">
        <w:rPr>
          <w:b/>
          <w:rPrChange w:id="312" w:author="Feiten, Bernhard" w:date="2018-11-20T09:54:00Z">
            <w:rPr/>
          </w:rPrChange>
        </w:rPr>
        <w:t>6</w:t>
      </w:r>
      <w:proofErr w:type="gramStart"/>
      <w:r w:rsidR="00C37DC2" w:rsidRPr="001469FE">
        <w:rPr>
          <w:b/>
          <w:rPrChange w:id="313" w:author="Feiten, Bernhard" w:date="2018-11-20T09:54:00Z">
            <w:rPr/>
          </w:rPrChange>
        </w:rPr>
        <w:t>,7</w:t>
      </w:r>
      <w:proofErr w:type="gramEnd"/>
      <w:r w:rsidRPr="001469FE">
        <w:rPr>
          <w:b/>
          <w:szCs w:val="22"/>
          <w:rPrChange w:id="314" w:author="Feiten, Bernhard" w:date="2018-11-20T09:54:00Z">
            <w:rPr>
              <w:szCs w:val="22"/>
            </w:rPr>
          </w:rPrChange>
        </w:rPr>
        <w:t>]</w:t>
      </w:r>
      <w:r w:rsidRPr="001469FE">
        <w:rPr>
          <w:b/>
          <w:rPrChange w:id="315" w:author="Feiten, Bernhard" w:date="2018-11-20T09:54:00Z">
            <w:rPr/>
          </w:rPrChange>
        </w:rPr>
        <w:t xml:space="preserve">. </w:t>
      </w:r>
    </w:p>
    <w:p w14:paraId="3CDF65DB" w14:textId="77777777" w:rsidR="00E45B81" w:rsidRPr="00525B3D" w:rsidRDefault="00E45B81" w:rsidP="00ED49EA">
      <w:pPr>
        <w:rPr>
          <w:rPrChange w:id="316" w:author="Feiten, Bernhard" w:date="2018-11-09T16:24:00Z">
            <w:rPr>
              <w:lang w:val="en-CA"/>
            </w:rPr>
          </w:rPrChange>
        </w:rPr>
      </w:pPr>
      <w:r w:rsidRPr="00525B3D">
        <w:rPr>
          <w:rPrChange w:id="317" w:author="Feiten, Bernhard" w:date="2018-11-09T16:24:00Z">
            <w:rPr>
              <w:lang w:val="en-CA"/>
            </w:rPr>
          </w:rPrChange>
        </w:rPr>
        <w:t xml:space="preserve">A one-way ANOVA </w:t>
      </w:r>
      <w:proofErr w:type="gramStart"/>
      <w:r w:rsidRPr="00525B3D">
        <w:rPr>
          <w:rPrChange w:id="318" w:author="Feiten, Bernhard" w:date="2018-11-09T16:24:00Z">
            <w:rPr>
              <w:lang w:val="en-CA"/>
            </w:rPr>
          </w:rPrChange>
        </w:rPr>
        <w:t>was carried out</w:t>
      </w:r>
      <w:proofErr w:type="gramEnd"/>
      <w:r w:rsidRPr="00525B3D">
        <w:rPr>
          <w:rPrChange w:id="319" w:author="Feiten, Bernhard" w:date="2018-11-09T16:24:00Z">
            <w:rPr>
              <w:lang w:val="en-CA"/>
            </w:rPr>
          </w:rPrChange>
        </w:rPr>
        <w:t xml:space="preserve"> on the individual ratings to </w:t>
      </w:r>
      <w:proofErr w:type="spellStart"/>
      <w:r w:rsidRPr="00525B3D">
        <w:rPr>
          <w:rPrChange w:id="320" w:author="Feiten, Bernhard" w:date="2018-11-09T16:24:00Z">
            <w:rPr>
              <w:lang w:val="en-CA"/>
            </w:rPr>
          </w:rPrChange>
        </w:rPr>
        <w:t>analyze</w:t>
      </w:r>
      <w:proofErr w:type="spellEnd"/>
      <w:r w:rsidRPr="00525B3D">
        <w:rPr>
          <w:rPrChange w:id="321" w:author="Feiten, Bernhard" w:date="2018-11-09T16:24:00Z">
            <w:rPr>
              <w:lang w:val="en-CA"/>
            </w:rPr>
          </w:rPrChange>
        </w:rPr>
        <w:t xml:space="preserve"> the impact of the resolution, device, and content on the users’ judgements. Results show that content and resolution have a significant impact on the users’ ratings with all p - values &lt; 0.01, whereas the device has a slight but non-significant effect (p = 0.07) </w:t>
      </w:r>
      <w:r w:rsidRPr="00ED49EA">
        <w:t>[</w:t>
      </w:r>
      <w:r w:rsidR="00C37DC2">
        <w:t>6</w:t>
      </w:r>
      <w:proofErr w:type="gramStart"/>
      <w:r w:rsidR="00C37DC2">
        <w:t>,7</w:t>
      </w:r>
      <w:proofErr w:type="gramEnd"/>
      <w:r w:rsidRPr="00ED49EA">
        <w:t>].</w:t>
      </w:r>
    </w:p>
    <w:p w14:paraId="6153544E" w14:textId="77777777" w:rsidR="00E45B81" w:rsidRPr="009262B5" w:rsidRDefault="009262B5" w:rsidP="009262B5">
      <w:pPr>
        <w:pStyle w:val="Heading4"/>
        <w:rPr>
          <w:lang w:val="en-US"/>
        </w:rPr>
      </w:pPr>
      <w:r>
        <w:rPr>
          <w:lang w:val="en-US"/>
        </w:rPr>
        <w:t>7.2.5.2</w:t>
      </w:r>
      <w:r>
        <w:rPr>
          <w:lang w:val="en-US"/>
        </w:rPr>
        <w:tab/>
      </w:r>
      <w:r w:rsidR="00E45B81" w:rsidRPr="009262B5">
        <w:rPr>
          <w:lang w:val="en-US"/>
        </w:rPr>
        <w:t>Assessment of simulator sickness</w:t>
      </w:r>
    </w:p>
    <w:p w14:paraId="54D614B1" w14:textId="77777777" w:rsidR="00E45B81" w:rsidRDefault="00E45B81" w:rsidP="00E45B81">
      <w:pPr>
        <w:jc w:val="both"/>
        <w:rPr>
          <w:lang w:val="en-CA"/>
        </w:rPr>
      </w:pPr>
      <w:r w:rsidRPr="00722255">
        <w:rPr>
          <w:lang w:val="en-CA"/>
        </w:rPr>
        <w:t xml:space="preserve">While watching the 360° videos in HMD, users may experience symptoms of simulator sickness. Therefore, assessing the simulator sickness is </w:t>
      </w:r>
      <w:r>
        <w:rPr>
          <w:lang w:val="en-CA"/>
        </w:rPr>
        <w:t>a relevant additional</w:t>
      </w:r>
      <w:r w:rsidRPr="00722255">
        <w:rPr>
          <w:lang w:val="en-CA"/>
        </w:rPr>
        <w:t xml:space="preserve"> step. </w:t>
      </w:r>
      <w:r w:rsidRPr="002E6849">
        <w:rPr>
          <w:lang w:val="en-CA"/>
        </w:rPr>
        <w:t>Simulator sickness is a sub-category of motion sickness</w:t>
      </w:r>
      <w:r>
        <w:rPr>
          <w:lang w:val="en-CA"/>
        </w:rPr>
        <w:t xml:space="preserve"> </w:t>
      </w:r>
      <w:r w:rsidRPr="002E6849">
        <w:rPr>
          <w:lang w:val="en-CA"/>
        </w:rPr>
        <w:t>and symptoms comprise fatigue, sweating, vertigo, nausea,</w:t>
      </w:r>
      <w:r>
        <w:rPr>
          <w:lang w:val="en-CA"/>
        </w:rPr>
        <w:t xml:space="preserve"> etc.  </w:t>
      </w:r>
    </w:p>
    <w:p w14:paraId="33E4BAC5" w14:textId="77777777" w:rsidR="00E45B81" w:rsidRDefault="00E45B81" w:rsidP="00E45B81">
      <w:pPr>
        <w:jc w:val="both"/>
        <w:rPr>
          <w:lang w:val="en-CA"/>
        </w:rPr>
      </w:pPr>
    </w:p>
    <w:p w14:paraId="68DDE3B1" w14:textId="77777777" w:rsidR="00E45B81" w:rsidRDefault="00E45B81" w:rsidP="00E45B81">
      <w:r w:rsidRPr="00C54908">
        <w:rPr>
          <w:noProof/>
          <w:lang w:val="de-DE" w:eastAsia="de-DE"/>
        </w:rPr>
        <w:drawing>
          <wp:inline distT="0" distB="0" distL="0" distR="0" wp14:anchorId="60CA19BF" wp14:editId="444AA6F4">
            <wp:extent cx="5939790" cy="2582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2582545"/>
                    </a:xfrm>
                    <a:prstGeom prst="rect">
                      <a:avLst/>
                    </a:prstGeom>
                    <a:noFill/>
                    <a:ln>
                      <a:noFill/>
                    </a:ln>
                  </pic:spPr>
                </pic:pic>
              </a:graphicData>
            </a:graphic>
          </wp:inline>
        </w:drawing>
      </w:r>
    </w:p>
    <w:p w14:paraId="2374EC1F" w14:textId="3FF5E46D" w:rsidR="00E45B81" w:rsidRDefault="00E45B81" w:rsidP="00E45B81">
      <w:pPr>
        <w:jc w:val="center"/>
      </w:pPr>
      <w:r w:rsidRPr="00810444">
        <w:t>Figure 2</w:t>
      </w:r>
      <w:del w:id="322" w:author="Feiten, Bernhard" w:date="2018-11-20T09:53:00Z">
        <w:r w:rsidRPr="00810444" w:rsidDel="001469FE">
          <w:delText xml:space="preserve">. </w:delText>
        </w:r>
      </w:del>
      <w:ins w:id="323" w:author="Feiten, Bernhard" w:date="2018-11-20T09:53:00Z">
        <w:r w:rsidR="001469FE">
          <w:t>:</w:t>
        </w:r>
        <w:r w:rsidR="001469FE" w:rsidRPr="00810444">
          <w:t xml:space="preserve"> </w:t>
        </w:r>
      </w:ins>
      <w:r w:rsidRPr="00810444">
        <w:t xml:space="preserve">Difference in the MOS </w:t>
      </w:r>
      <w:ins w:id="324" w:author="Feiten, Bernhard" w:date="2018-11-20T09:42:00Z">
        <w:r w:rsidR="00CD3675">
          <w:t xml:space="preserve">for all </w:t>
        </w:r>
        <w:r w:rsidR="00CD3675">
          <w:rPr>
            <w:rFonts w:eastAsia="Malgun Gothic"/>
            <w:szCs w:val="22"/>
            <w:lang w:eastAsia="ko-KR"/>
          </w:rPr>
          <w:t xml:space="preserve">contents </w:t>
        </w:r>
      </w:ins>
      <w:r w:rsidRPr="00810444">
        <w:t>between devices for different resolutions</w:t>
      </w:r>
      <w:r>
        <w:t xml:space="preserve"> [</w:t>
      </w:r>
      <w:r w:rsidR="00C37DC2">
        <w:t>6</w:t>
      </w:r>
      <w:proofErr w:type="gramStart"/>
      <w:r w:rsidR="00C37DC2">
        <w:t>,7</w:t>
      </w:r>
      <w:proofErr w:type="gramEnd"/>
      <w:r>
        <w:rPr>
          <w:szCs w:val="22"/>
        </w:rPr>
        <w:t>]</w:t>
      </w:r>
      <w:r w:rsidRPr="00810444">
        <w:t>.</w:t>
      </w:r>
    </w:p>
    <w:p w14:paraId="57932D8A" w14:textId="77777777" w:rsidR="00E45B81" w:rsidRPr="00525B3D" w:rsidRDefault="00E45B81" w:rsidP="00ED49EA">
      <w:pPr>
        <w:rPr>
          <w:rPrChange w:id="325" w:author="Feiten, Bernhard" w:date="2018-11-09T16:25:00Z">
            <w:rPr>
              <w:lang w:val="en-CA"/>
            </w:rPr>
          </w:rPrChange>
        </w:rPr>
      </w:pPr>
      <w:r w:rsidRPr="00ED49EA">
        <w:t>[</w:t>
      </w:r>
      <w:r w:rsidR="00C37DC2">
        <w:t>6</w:t>
      </w:r>
      <w:proofErr w:type="gramStart"/>
      <w:r w:rsidR="00C37DC2">
        <w:t>,10</w:t>
      </w:r>
      <w:proofErr w:type="gramEnd"/>
      <w:r w:rsidRPr="00ED49EA">
        <w:t xml:space="preserve">]. </w:t>
      </w:r>
      <w:r w:rsidRPr="00525B3D">
        <w:rPr>
          <w:rPrChange w:id="326" w:author="Feiten, Bernhard" w:date="2018-11-09T16:25:00Z">
            <w:rPr>
              <w:lang w:val="en-CA"/>
            </w:rPr>
          </w:rPrChange>
        </w:rPr>
        <w:t xml:space="preserve">The most popular Questionnaire for assessing the simulator sickness is Simulator Sickness Questionnaire (SSQ) published in 1993 </w:t>
      </w:r>
      <w:r w:rsidRPr="00ED49EA">
        <w:t>[</w:t>
      </w:r>
      <w:r w:rsidR="00C37DC2">
        <w:t>10</w:t>
      </w:r>
      <w:r w:rsidRPr="00ED49EA">
        <w:t xml:space="preserve">], </w:t>
      </w:r>
      <w:r w:rsidRPr="00525B3D">
        <w:rPr>
          <w:rPrChange w:id="327" w:author="Feiten, Bernhard" w:date="2018-11-09T16:25:00Z">
            <w:rPr>
              <w:lang w:val="en-CA"/>
            </w:rPr>
          </w:rPrChange>
        </w:rPr>
        <w:t>which we used for our experiment.</w:t>
      </w:r>
    </w:p>
    <w:p w14:paraId="4446DD86" w14:textId="77777777" w:rsidR="00E45B81" w:rsidRPr="00525B3D" w:rsidRDefault="00E45B81" w:rsidP="00ED49EA">
      <w:pPr>
        <w:rPr>
          <w:rPrChange w:id="328" w:author="Feiten, Bernhard" w:date="2018-11-09T16:25:00Z">
            <w:rPr>
              <w:lang w:val="en-CA"/>
            </w:rPr>
          </w:rPrChange>
        </w:rPr>
      </w:pPr>
      <w:r w:rsidRPr="00525B3D">
        <w:rPr>
          <w:rPrChange w:id="329" w:author="Feiten, Bernhard" w:date="2018-11-09T16:25:00Z">
            <w:rPr>
              <w:lang w:val="en-CA"/>
            </w:rPr>
          </w:rPrChange>
        </w:rPr>
        <w:t xml:space="preserve">SSQ was derived from the motion sickness questionnaire (MSQ) </w:t>
      </w:r>
      <w:r w:rsidRPr="00ED49EA">
        <w:t>[</w:t>
      </w:r>
      <w:r w:rsidR="00C37DC2">
        <w:t>10</w:t>
      </w:r>
      <w:r w:rsidRPr="00ED49EA">
        <w:t xml:space="preserve">], </w:t>
      </w:r>
      <w:r w:rsidRPr="00525B3D">
        <w:rPr>
          <w:rPrChange w:id="330" w:author="Feiten, Bernhard" w:date="2018-11-09T16:25:00Z">
            <w:rPr>
              <w:lang w:val="en-CA"/>
            </w:rPr>
          </w:rPrChange>
        </w:rPr>
        <w:t xml:space="preserve">selecting 16 out of the original 28 symptoms for analysis. These symptoms are further classified into three sub-categories: nausea (N), oculomotor (O), and disorientation (D). Not all 16 symptoms </w:t>
      </w:r>
      <w:proofErr w:type="gramStart"/>
      <w:r w:rsidRPr="00525B3D">
        <w:rPr>
          <w:rPrChange w:id="331" w:author="Feiten, Bernhard" w:date="2018-11-09T16:25:00Z">
            <w:rPr>
              <w:lang w:val="en-CA"/>
            </w:rPr>
          </w:rPrChange>
        </w:rPr>
        <w:t>are used</w:t>
      </w:r>
      <w:proofErr w:type="gramEnd"/>
      <w:r w:rsidRPr="00525B3D">
        <w:rPr>
          <w:rPrChange w:id="332" w:author="Feiten, Bernhard" w:date="2018-11-09T16:25:00Z">
            <w:rPr>
              <w:lang w:val="en-CA"/>
            </w:rPr>
          </w:rPrChange>
        </w:rPr>
        <w:t xml:space="preserve"> for calculating N, O, D, and unit weights are assigned in each </w:t>
      </w:r>
      <w:r w:rsidRPr="00525B3D">
        <w:rPr>
          <w:rPrChange w:id="333" w:author="Feiten, Bernhard" w:date="2018-11-09T16:25:00Z">
            <w:rPr>
              <w:lang w:val="en-CA"/>
            </w:rPr>
          </w:rPrChange>
        </w:rPr>
        <w:lastRenderedPageBreak/>
        <w:t xml:space="preserve">category. For obtaining the scores, a 4-point scale (0, 1, 2, </w:t>
      </w:r>
      <w:proofErr w:type="gramStart"/>
      <w:r w:rsidRPr="00525B3D">
        <w:rPr>
          <w:rPrChange w:id="334" w:author="Feiten, Bernhard" w:date="2018-11-09T16:25:00Z">
            <w:rPr>
              <w:lang w:val="en-CA"/>
            </w:rPr>
          </w:rPrChange>
        </w:rPr>
        <w:t>3</w:t>
      </w:r>
      <w:proofErr w:type="gramEnd"/>
      <w:r w:rsidRPr="00525B3D">
        <w:rPr>
          <w:rPrChange w:id="335" w:author="Feiten, Bernhard" w:date="2018-11-09T16:25:00Z">
            <w:rPr>
              <w:lang w:val="en-CA"/>
            </w:rPr>
          </w:rPrChange>
        </w:rPr>
        <w:t xml:space="preserve">) is used and weighted values are added to get the scores for each category. N, O, D, and Total Score (TS) </w:t>
      </w:r>
      <w:proofErr w:type="gramStart"/>
      <w:r w:rsidRPr="00525B3D">
        <w:rPr>
          <w:rPrChange w:id="336" w:author="Feiten, Bernhard" w:date="2018-11-09T16:25:00Z">
            <w:rPr>
              <w:lang w:val="en-CA"/>
            </w:rPr>
          </w:rPrChange>
        </w:rPr>
        <w:t>are then calculated</w:t>
      </w:r>
      <w:proofErr w:type="gramEnd"/>
      <w:r w:rsidRPr="00525B3D">
        <w:rPr>
          <w:rPrChange w:id="337" w:author="Feiten, Bernhard" w:date="2018-11-09T16:25:00Z">
            <w:rPr>
              <w:lang w:val="en-CA"/>
            </w:rPr>
          </w:rPrChange>
        </w:rPr>
        <w:t xml:space="preserve"> using the method shown in [</w:t>
      </w:r>
      <w:r w:rsidR="00C37DC2">
        <w:t>10</w:t>
      </w:r>
      <w:r w:rsidRPr="00ED49EA">
        <w:t>].</w:t>
      </w:r>
    </w:p>
    <w:p w14:paraId="6DAD4813" w14:textId="77777777" w:rsidR="00E45B81" w:rsidRPr="00525B3D" w:rsidRDefault="00E45B81">
      <w:pPr>
        <w:rPr>
          <w:rPrChange w:id="338" w:author="Feiten, Bernhard" w:date="2018-11-09T16:25:00Z">
            <w:rPr>
              <w:lang w:val="en-CA"/>
            </w:rPr>
          </w:rPrChange>
        </w:rPr>
        <w:pPrChange w:id="339" w:author="Feiten, Bernhard" w:date="2018-11-09T16:25:00Z">
          <w:pPr>
            <w:jc w:val="both"/>
          </w:pPr>
        </w:pPrChange>
      </w:pPr>
      <w:r w:rsidRPr="00525B3D">
        <w:rPr>
          <w:rPrChange w:id="340" w:author="Feiten, Bernhard" w:date="2018-11-09T16:25:00Z">
            <w:rPr>
              <w:lang w:val="en-CA"/>
            </w:rPr>
          </w:rPrChange>
        </w:rPr>
        <w:t xml:space="preserve">From Fig. 3 it is clear that for HMD1 for 4K resolution, content 2 leads to the highest simulator sickness scores. It is worth to note that content </w:t>
      </w:r>
      <w:proofErr w:type="gramStart"/>
      <w:r w:rsidRPr="00525B3D">
        <w:rPr>
          <w:rPrChange w:id="341" w:author="Feiten, Bernhard" w:date="2018-11-09T16:25:00Z">
            <w:rPr>
              <w:lang w:val="en-CA"/>
            </w:rPr>
          </w:rPrChange>
        </w:rPr>
        <w:t>2</w:t>
      </w:r>
      <w:proofErr w:type="gramEnd"/>
      <w:r w:rsidRPr="00525B3D">
        <w:rPr>
          <w:rPrChange w:id="342" w:author="Feiten, Bernhard" w:date="2018-11-09T16:25:00Z">
            <w:rPr>
              <w:lang w:val="en-CA"/>
            </w:rPr>
          </w:rPrChange>
        </w:rPr>
        <w:t xml:space="preserve"> lead to the lowest quality scores. Inversely, content 6 has the lowest simulator sickness scores and the highest </w:t>
      </w:r>
      <w:proofErr w:type="spellStart"/>
      <w:r w:rsidRPr="00525B3D">
        <w:rPr>
          <w:rPrChange w:id="343" w:author="Feiten, Bernhard" w:date="2018-11-09T16:25:00Z">
            <w:rPr>
              <w:lang w:val="en-CA"/>
            </w:rPr>
          </w:rPrChange>
        </w:rPr>
        <w:t>QoE</w:t>
      </w:r>
      <w:proofErr w:type="spellEnd"/>
      <w:r w:rsidRPr="00525B3D">
        <w:rPr>
          <w:rPrChange w:id="344" w:author="Feiten, Bernhard" w:date="2018-11-09T16:25:00Z">
            <w:rPr>
              <w:lang w:val="en-CA"/>
            </w:rPr>
          </w:rPrChange>
        </w:rPr>
        <w:t xml:space="preserve">. For HMD2 for FHD resolution, content </w:t>
      </w:r>
      <w:proofErr w:type="gramStart"/>
      <w:r w:rsidRPr="00525B3D">
        <w:rPr>
          <w:rPrChange w:id="345" w:author="Feiten, Bernhard" w:date="2018-11-09T16:25:00Z">
            <w:rPr>
              <w:lang w:val="en-CA"/>
            </w:rPr>
          </w:rPrChange>
        </w:rPr>
        <w:t>2</w:t>
      </w:r>
      <w:proofErr w:type="gramEnd"/>
      <w:r w:rsidRPr="00525B3D">
        <w:rPr>
          <w:rPrChange w:id="346" w:author="Feiten, Bernhard" w:date="2018-11-09T16:25:00Z">
            <w:rPr>
              <w:lang w:val="en-CA"/>
            </w:rPr>
          </w:rPrChange>
        </w:rPr>
        <w:t xml:space="preserve"> lead to the highest simulator sickness scores among all devices and resolutions as well, and was judged to have the lowest quality among all devices and resolutions. These observations indicate that simulator sickness interacts with quality when 360° videos </w:t>
      </w:r>
      <w:proofErr w:type="gramStart"/>
      <w:r w:rsidRPr="00525B3D">
        <w:rPr>
          <w:rPrChange w:id="347" w:author="Feiten, Bernhard" w:date="2018-11-09T16:25:00Z">
            <w:rPr>
              <w:lang w:val="en-CA"/>
            </w:rPr>
          </w:rPrChange>
        </w:rPr>
        <w:t>are watched</w:t>
      </w:r>
      <w:proofErr w:type="gramEnd"/>
      <w:r w:rsidRPr="00525B3D">
        <w:rPr>
          <w:rPrChange w:id="348" w:author="Feiten, Bernhard" w:date="2018-11-09T16:25:00Z">
            <w:rPr>
              <w:lang w:val="en-CA"/>
            </w:rPr>
          </w:rPrChange>
        </w:rPr>
        <w:t xml:space="preserve"> in HMDs, or may be the cause for lower quality scores.</w:t>
      </w:r>
    </w:p>
    <w:p w14:paraId="2BB2FE69" w14:textId="77777777" w:rsidR="00E45B81" w:rsidRPr="004C2D5B" w:rsidRDefault="00E45B81" w:rsidP="00E45B81">
      <w:pPr>
        <w:jc w:val="both"/>
        <w:rPr>
          <w:lang w:val="en-CA"/>
        </w:rPr>
      </w:pPr>
      <w:r w:rsidRPr="0050423C">
        <w:rPr>
          <w:noProof/>
          <w:lang w:val="de-DE" w:eastAsia="de-DE"/>
        </w:rPr>
        <w:drawing>
          <wp:inline distT="0" distB="0" distL="0" distR="0" wp14:anchorId="7EF3AE10" wp14:editId="65698A54">
            <wp:extent cx="5939790" cy="2202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2202180"/>
                    </a:xfrm>
                    <a:prstGeom prst="rect">
                      <a:avLst/>
                    </a:prstGeom>
                    <a:noFill/>
                    <a:ln>
                      <a:noFill/>
                    </a:ln>
                  </pic:spPr>
                </pic:pic>
              </a:graphicData>
            </a:graphic>
          </wp:inline>
        </w:drawing>
      </w:r>
    </w:p>
    <w:p w14:paraId="0CD6BF37" w14:textId="313A479B" w:rsidR="00E45B81" w:rsidRPr="00751AEE" w:rsidRDefault="00E45B81" w:rsidP="00E45B81">
      <w:pPr>
        <w:jc w:val="center"/>
        <w:rPr>
          <w:rFonts w:ascii="NimbusRomNo9L-Regu" w:hAnsi="NimbusRomNo9L-Regu" w:cs="NimbusRomNo9L-Regu"/>
        </w:rPr>
      </w:pPr>
      <w:r w:rsidRPr="00324492">
        <w:rPr>
          <w:rFonts w:eastAsia="Malgun Gothic"/>
          <w:szCs w:val="22"/>
          <w:lang w:eastAsia="ko-KR"/>
        </w:rPr>
        <w:t>Figure 3. Simulator Sickness Scores fo</w:t>
      </w:r>
      <w:r>
        <w:rPr>
          <w:rFonts w:eastAsia="Malgun Gothic"/>
          <w:szCs w:val="22"/>
          <w:lang w:eastAsia="ko-KR"/>
        </w:rPr>
        <w:t xml:space="preserve">r all </w:t>
      </w:r>
      <w:ins w:id="349" w:author="Feiten, Bernhard" w:date="2018-11-20T09:39:00Z">
        <w:r w:rsidR="00CD3675">
          <w:rPr>
            <w:rFonts w:eastAsia="Malgun Gothic"/>
            <w:szCs w:val="22"/>
            <w:lang w:eastAsia="ko-KR"/>
          </w:rPr>
          <w:t xml:space="preserve">contents </w:t>
        </w:r>
      </w:ins>
      <w:ins w:id="350" w:author="Ashutosh Singla" w:date="2018-11-20T13:27:00Z">
        <w:r w:rsidR="006775E4">
          <w:rPr>
            <w:rFonts w:eastAsia="Malgun Gothic"/>
            <w:szCs w:val="22"/>
            <w:lang w:eastAsia="ko-KR"/>
          </w:rPr>
          <w:t xml:space="preserve">for </w:t>
        </w:r>
      </w:ins>
      <w:ins w:id="351" w:author="Feiten, Bernhard" w:date="2018-11-20T09:38:00Z">
        <w:del w:id="352" w:author="Ashutosh Singla" w:date="2018-11-20T13:27:00Z">
          <w:r w:rsidR="00CD3675" w:rsidDel="006775E4">
            <w:rPr>
              <w:rFonts w:eastAsia="Malgun Gothic"/>
              <w:szCs w:val="22"/>
              <w:lang w:eastAsia="ko-KR"/>
            </w:rPr>
            <w:delText xml:space="preserve">related to </w:delText>
          </w:r>
        </w:del>
        <w:r w:rsidR="00CD3675">
          <w:rPr>
            <w:rFonts w:eastAsia="Malgun Gothic"/>
            <w:szCs w:val="22"/>
            <w:lang w:eastAsia="ko-KR"/>
          </w:rPr>
          <w:t xml:space="preserve">different </w:t>
        </w:r>
      </w:ins>
      <w:r>
        <w:rPr>
          <w:rFonts w:eastAsia="Malgun Gothic"/>
          <w:szCs w:val="22"/>
          <w:lang w:eastAsia="ko-KR"/>
        </w:rPr>
        <w:t>devices and resolutions [</w:t>
      </w:r>
      <w:r w:rsidR="00C37DC2">
        <w:rPr>
          <w:rFonts w:eastAsia="Malgun Gothic"/>
          <w:szCs w:val="22"/>
          <w:lang w:eastAsia="ko-KR"/>
        </w:rPr>
        <w:t>6</w:t>
      </w:r>
      <w:proofErr w:type="gramStart"/>
      <w:r w:rsidR="00C37DC2">
        <w:rPr>
          <w:rFonts w:eastAsia="Malgun Gothic"/>
          <w:szCs w:val="22"/>
          <w:lang w:eastAsia="ko-KR"/>
        </w:rPr>
        <w:t>,7</w:t>
      </w:r>
      <w:proofErr w:type="gramEnd"/>
      <w:r>
        <w:rPr>
          <w:szCs w:val="22"/>
        </w:rPr>
        <w:t>]</w:t>
      </w:r>
      <w:r>
        <w:rPr>
          <w:rFonts w:ascii="NimbusRomNo9L-Regu" w:hAnsi="NimbusRomNo9L-Regu" w:cs="NimbusRomNo9L-Regu"/>
        </w:rPr>
        <w:t>.</w:t>
      </w:r>
    </w:p>
    <w:p w14:paraId="257255E2" w14:textId="77777777" w:rsidR="00E45B81" w:rsidRDefault="00E45B81" w:rsidP="00ED49EA">
      <w:r w:rsidRPr="00525B3D">
        <w:rPr>
          <w:rPrChange w:id="353" w:author="Feiten, Bernhard" w:date="2018-11-09T16:25:00Z">
            <w:rPr>
              <w:lang w:val="en-CA"/>
            </w:rPr>
          </w:rPrChange>
        </w:rPr>
        <w:t xml:space="preserve">In order to find the influence of resolution on the simulator sickness scores, the difference between the simulator sickness scores of 4K and FHD have been computed for HMD1 and HMD2, as shown in Figure 4. It </w:t>
      </w:r>
      <w:proofErr w:type="gramStart"/>
      <w:r w:rsidRPr="00525B3D">
        <w:rPr>
          <w:rPrChange w:id="354" w:author="Feiten, Bernhard" w:date="2018-11-09T16:25:00Z">
            <w:rPr>
              <w:lang w:val="en-CA"/>
            </w:rPr>
          </w:rPrChange>
        </w:rPr>
        <w:t>can be seen</w:t>
      </w:r>
      <w:proofErr w:type="gramEnd"/>
      <w:r w:rsidRPr="00525B3D">
        <w:rPr>
          <w:rPrChange w:id="355" w:author="Feiten, Bernhard" w:date="2018-11-09T16:25:00Z">
            <w:rPr>
              <w:lang w:val="en-CA"/>
            </w:rPr>
          </w:rPrChange>
        </w:rPr>
        <w:t xml:space="preserve"> from the graph that – in case of HMD1– users are generally more prone to simulator sickness in FHD resolution as co</w:t>
      </w:r>
      <w:r>
        <w:t>mpared</w:t>
      </w:r>
      <w:r w:rsidRPr="00024E7B">
        <w:t xml:space="preserve"> to 4K resolution. For </w:t>
      </w:r>
      <w:r>
        <w:t>HMD2</w:t>
      </w:r>
      <w:r w:rsidRPr="00024E7B">
        <w:t>, contents 3 and 6 show slightly lower simulator sickness scores for FHD</w:t>
      </w:r>
      <w:r>
        <w:t xml:space="preserve"> [</w:t>
      </w:r>
      <w:r w:rsidR="00C37DC2">
        <w:t>6</w:t>
      </w:r>
      <w:proofErr w:type="gramStart"/>
      <w:r w:rsidR="00C37DC2">
        <w:t>,7</w:t>
      </w:r>
      <w:proofErr w:type="gramEnd"/>
      <w:r w:rsidRPr="00ED49EA">
        <w:t>]</w:t>
      </w:r>
      <w:r w:rsidRPr="00024E7B">
        <w:t>.</w:t>
      </w:r>
    </w:p>
    <w:p w14:paraId="2E557BB8" w14:textId="77777777" w:rsidR="00E45B81" w:rsidRPr="00525B3D" w:rsidRDefault="00E45B81">
      <w:pPr>
        <w:rPr>
          <w:rPrChange w:id="356" w:author="Feiten, Bernhard" w:date="2018-11-09T16:25:00Z">
            <w:rPr>
              <w:lang w:val="en-CA"/>
            </w:rPr>
          </w:rPrChange>
        </w:rPr>
        <w:pPrChange w:id="357" w:author="Feiten, Bernhard" w:date="2018-11-09T16:25:00Z">
          <w:pPr>
            <w:jc w:val="both"/>
          </w:pPr>
        </w:pPrChange>
      </w:pPr>
      <w:r>
        <w:t xml:space="preserve">An </w:t>
      </w:r>
      <w:r w:rsidRPr="00024E7B">
        <w:t xml:space="preserve">ANOVA </w:t>
      </w:r>
      <w:r>
        <w:t>was</w:t>
      </w:r>
      <w:r w:rsidRPr="00525B3D">
        <w:rPr>
          <w:rPrChange w:id="358" w:author="Feiten, Bernhard" w:date="2018-11-09T16:25:00Z">
            <w:rPr>
              <w:lang w:val="en-CA"/>
            </w:rPr>
          </w:rPrChange>
        </w:rPr>
        <w:t xml:space="preserve"> carried out on the Total </w:t>
      </w:r>
      <w:proofErr w:type="gramStart"/>
      <w:r w:rsidRPr="00525B3D">
        <w:rPr>
          <w:rPrChange w:id="359" w:author="Feiten, Bernhard" w:date="2018-11-09T16:25:00Z">
            <w:rPr>
              <w:lang w:val="en-CA"/>
            </w:rPr>
          </w:rPrChange>
        </w:rPr>
        <w:t>Score</w:t>
      </w:r>
      <w:proofErr w:type="gramEnd"/>
      <w:r w:rsidRPr="00525B3D">
        <w:rPr>
          <w:rPrChange w:id="360" w:author="Feiten, Bernhard" w:date="2018-11-09T16:25:00Z">
            <w:rPr>
              <w:lang w:val="en-CA"/>
            </w:rPr>
          </w:rPrChange>
        </w:rPr>
        <w:t xml:space="preserve"> of simulator sickness with content, resolution and gender as factors. Res</w:t>
      </w:r>
      <w:r w:rsidRPr="00A06349">
        <w:t>ults indicate that content, resolution and gender</w:t>
      </w:r>
      <w:r>
        <w:t xml:space="preserve"> </w:t>
      </w:r>
      <w:r w:rsidRPr="008E68F3">
        <w:t>as random factors.</w:t>
      </w:r>
      <w:r>
        <w:t xml:space="preserve"> </w:t>
      </w:r>
      <w:r w:rsidRPr="00525B3D">
        <w:rPr>
          <w:rPrChange w:id="361" w:author="Feiten, Bernhard" w:date="2018-11-09T16:25:00Z">
            <w:rPr>
              <w:lang w:val="en-CA"/>
            </w:rPr>
          </w:rPrChange>
        </w:rPr>
        <w:t>Res</w:t>
      </w:r>
      <w:r w:rsidRPr="00A06349">
        <w:t xml:space="preserve">ults indicate that content, resolution and gender have </w:t>
      </w:r>
      <w:r>
        <w:t xml:space="preserve">a </w:t>
      </w:r>
      <w:r w:rsidRPr="00A06349">
        <w:t>significant impact on the sim</w:t>
      </w:r>
      <w:r w:rsidRPr="00722255">
        <w:t>ulator sickness scores with all p-values &lt; 0.01.</w:t>
      </w:r>
    </w:p>
    <w:p w14:paraId="207819A9" w14:textId="77777777" w:rsidR="00E45B81" w:rsidRDefault="00E45B81" w:rsidP="00E45B81">
      <w:pPr>
        <w:jc w:val="both"/>
        <w:rPr>
          <w:noProof/>
        </w:rPr>
      </w:pPr>
      <w:r w:rsidRPr="00AB6847">
        <w:rPr>
          <w:noProof/>
          <w:lang w:val="de-DE" w:eastAsia="de-DE"/>
        </w:rPr>
        <w:drawing>
          <wp:inline distT="0" distB="0" distL="0" distR="0" wp14:anchorId="1CECB5B9" wp14:editId="400441B0">
            <wp:extent cx="5939790" cy="1865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1865630"/>
                    </a:xfrm>
                    <a:prstGeom prst="rect">
                      <a:avLst/>
                    </a:prstGeom>
                    <a:noFill/>
                    <a:ln>
                      <a:noFill/>
                    </a:ln>
                  </pic:spPr>
                </pic:pic>
              </a:graphicData>
            </a:graphic>
          </wp:inline>
        </w:drawing>
      </w:r>
    </w:p>
    <w:p w14:paraId="3A7D3DBD" w14:textId="6905BB80" w:rsidR="00E45B81" w:rsidRDefault="00E45B81" w:rsidP="00E45B81">
      <w:pPr>
        <w:jc w:val="center"/>
        <w:rPr>
          <w:rFonts w:eastAsia="Malgun Gothic"/>
          <w:szCs w:val="22"/>
          <w:lang w:eastAsia="ko-KR"/>
        </w:rPr>
      </w:pPr>
      <w:r w:rsidRPr="00324492">
        <w:rPr>
          <w:rFonts w:eastAsia="Malgun Gothic"/>
          <w:szCs w:val="22"/>
          <w:lang w:eastAsia="ko-KR"/>
        </w:rPr>
        <w:t>Figure 4</w:t>
      </w:r>
      <w:del w:id="362" w:author="Feiten, Bernhard" w:date="2018-11-20T09:39:00Z">
        <w:r w:rsidRPr="00324492" w:rsidDel="00CD3675">
          <w:rPr>
            <w:rFonts w:eastAsia="Malgun Gothic"/>
            <w:szCs w:val="22"/>
            <w:lang w:eastAsia="ko-KR"/>
          </w:rPr>
          <w:delText>.</w:delText>
        </w:r>
      </w:del>
      <w:ins w:id="363" w:author="Feiten, Bernhard" w:date="2018-11-20T09:39:00Z">
        <w:r w:rsidR="00CD3675">
          <w:rPr>
            <w:rFonts w:eastAsia="Malgun Gothic"/>
            <w:szCs w:val="22"/>
            <w:lang w:eastAsia="ko-KR"/>
          </w:rPr>
          <w:t xml:space="preserve">: </w:t>
        </w:r>
      </w:ins>
      <w:r w:rsidRPr="00324492">
        <w:rPr>
          <w:rFonts w:eastAsia="Malgun Gothic"/>
          <w:szCs w:val="22"/>
          <w:lang w:eastAsia="ko-KR"/>
        </w:rPr>
        <w:t xml:space="preserve">Difference in Simulator Sickness Scores </w:t>
      </w:r>
      <w:ins w:id="364" w:author="Feiten, Bernhard" w:date="2018-11-20T09:40:00Z">
        <w:r w:rsidR="00CD3675">
          <w:rPr>
            <w:rFonts w:eastAsia="Malgun Gothic"/>
            <w:szCs w:val="22"/>
            <w:lang w:eastAsia="ko-KR"/>
          </w:rPr>
          <w:t xml:space="preserve">for all contents </w:t>
        </w:r>
      </w:ins>
      <w:del w:id="365" w:author="Feiten, Bernhard" w:date="2018-11-20T09:40:00Z">
        <w:r w:rsidRPr="00324492" w:rsidDel="00CD3675">
          <w:rPr>
            <w:rFonts w:eastAsia="Malgun Gothic"/>
            <w:szCs w:val="22"/>
            <w:lang w:eastAsia="ko-KR"/>
          </w:rPr>
          <w:delText>depending on resolution</w:delText>
        </w:r>
      </w:del>
      <w:ins w:id="366" w:author="Feiten, Bernhard" w:date="2018-11-20T09:40:00Z">
        <w:r w:rsidR="00CD3675">
          <w:rPr>
            <w:rFonts w:eastAsia="Malgun Gothic"/>
            <w:szCs w:val="22"/>
            <w:lang w:eastAsia="ko-KR"/>
          </w:rPr>
          <w:t>comparing 4K and FHD</w:t>
        </w:r>
      </w:ins>
      <w:r w:rsidRPr="00324492">
        <w:rPr>
          <w:rFonts w:eastAsia="Malgun Gothic"/>
          <w:szCs w:val="22"/>
          <w:lang w:eastAsia="ko-KR"/>
        </w:rPr>
        <w:t xml:space="preserve"> [</w:t>
      </w:r>
      <w:r w:rsidR="00C37DC2">
        <w:rPr>
          <w:rFonts w:eastAsia="Malgun Gothic"/>
          <w:szCs w:val="22"/>
          <w:lang w:eastAsia="ko-KR"/>
        </w:rPr>
        <w:t>10</w:t>
      </w:r>
      <w:r w:rsidRPr="00324492">
        <w:rPr>
          <w:rFonts w:eastAsia="Malgun Gothic"/>
          <w:szCs w:val="22"/>
          <w:lang w:eastAsia="ko-KR"/>
        </w:rPr>
        <w:t>].</w:t>
      </w:r>
    </w:p>
    <w:p w14:paraId="71B6513A" w14:textId="77777777" w:rsidR="00E45B81" w:rsidRDefault="00E45B81" w:rsidP="00E45B81">
      <w:pPr>
        <w:jc w:val="center"/>
        <w:rPr>
          <w:rFonts w:ascii="NimbusRomNo9L-Regu" w:hAnsi="NimbusRomNo9L-Regu" w:cs="NimbusRomNo9L-Regu"/>
        </w:rPr>
      </w:pPr>
    </w:p>
    <w:p w14:paraId="7A57088A" w14:textId="2EACC2A2" w:rsidR="00E45B81" w:rsidRPr="009262B5" w:rsidRDefault="009262B5" w:rsidP="009262B5">
      <w:pPr>
        <w:pStyle w:val="Heading3"/>
        <w:rPr>
          <w:lang w:val="en-US"/>
        </w:rPr>
      </w:pPr>
      <w:r>
        <w:rPr>
          <w:lang w:val="en-US"/>
        </w:rPr>
        <w:t>7.2.6</w:t>
      </w:r>
      <w:r>
        <w:rPr>
          <w:lang w:val="en-US"/>
        </w:rPr>
        <w:tab/>
      </w:r>
      <w:del w:id="367" w:author="Feiten, Bernhard" w:date="2018-11-20T10:14:00Z">
        <w:r w:rsidR="00E45B81" w:rsidRPr="009262B5" w:rsidDel="00323EFA">
          <w:rPr>
            <w:lang w:val="en-US"/>
          </w:rPr>
          <w:delText>Conclusion</w:delText>
        </w:r>
      </w:del>
      <w:ins w:id="368" w:author="Feiten, Bernhard" w:date="2018-11-20T10:14:00Z">
        <w:r w:rsidR="00323EFA">
          <w:rPr>
            <w:lang w:val="en-US"/>
          </w:rPr>
          <w:t>Summary</w:t>
        </w:r>
      </w:ins>
    </w:p>
    <w:p w14:paraId="77EF9AAE" w14:textId="77777777" w:rsidR="00E45B81" w:rsidRPr="00525B3D" w:rsidRDefault="00E45B81">
      <w:pPr>
        <w:rPr>
          <w:rPrChange w:id="369" w:author="Feiten, Bernhard" w:date="2018-11-09T16:25:00Z">
            <w:rPr>
              <w:color w:val="000000"/>
            </w:rPr>
          </w:rPrChange>
        </w:rPr>
        <w:pPrChange w:id="370" w:author="Feiten, Bernhard" w:date="2018-11-09T16:25:00Z">
          <w:pPr>
            <w:jc w:val="both"/>
          </w:pPr>
        </w:pPrChange>
      </w:pPr>
      <w:r w:rsidRPr="00525B3D">
        <w:rPr>
          <w:rPrChange w:id="371" w:author="Feiten, Bernhard" w:date="2018-11-09T16:25:00Z">
            <w:rPr>
              <w:lang w:val="en-CA"/>
            </w:rPr>
          </w:rPrChange>
        </w:rPr>
        <w:t xml:space="preserve">In this contribution, we have investigated the influence of resolutions, camera motion, motion in the content, and simulator sickness on </w:t>
      </w:r>
      <w:proofErr w:type="spellStart"/>
      <w:r w:rsidRPr="00525B3D">
        <w:rPr>
          <w:rPrChange w:id="372" w:author="Feiten, Bernhard" w:date="2018-11-09T16:25:00Z">
            <w:rPr>
              <w:lang w:val="en-CA"/>
            </w:rPr>
          </w:rPrChange>
        </w:rPr>
        <w:t>QoE</w:t>
      </w:r>
      <w:proofErr w:type="spellEnd"/>
      <w:r w:rsidRPr="00525B3D">
        <w:rPr>
          <w:rPrChange w:id="373" w:author="Feiten, Bernhard" w:date="2018-11-09T16:25:00Z">
            <w:rPr>
              <w:lang w:val="en-CA"/>
            </w:rPr>
          </w:rPrChange>
        </w:rPr>
        <w:t xml:space="preserve">. Results show that </w:t>
      </w:r>
      <w:proofErr w:type="gramStart"/>
      <w:r w:rsidRPr="00525B3D">
        <w:rPr>
          <w:rPrChange w:id="374" w:author="Feiten, Bernhard" w:date="2018-11-09T16:25:00Z">
            <w:rPr>
              <w:lang w:val="en-CA"/>
            </w:rPr>
          </w:rPrChange>
        </w:rPr>
        <w:t>4K</w:t>
      </w:r>
      <w:proofErr w:type="gramEnd"/>
      <w:r w:rsidRPr="00525B3D">
        <w:rPr>
          <w:rPrChange w:id="375" w:author="Feiten, Bernhard" w:date="2018-11-09T16:25:00Z">
            <w:rPr>
              <w:lang w:val="en-CA"/>
            </w:rPr>
          </w:rPrChange>
        </w:rPr>
        <w:t xml:space="preserve">/UHD provides better </w:t>
      </w:r>
      <w:proofErr w:type="spellStart"/>
      <w:r w:rsidRPr="00525B3D">
        <w:rPr>
          <w:rPrChange w:id="376" w:author="Feiten, Bernhard" w:date="2018-11-09T16:25:00Z">
            <w:rPr>
              <w:color w:val="000000"/>
            </w:rPr>
          </w:rPrChange>
        </w:rPr>
        <w:t>QoE</w:t>
      </w:r>
      <w:proofErr w:type="spellEnd"/>
      <w:r w:rsidRPr="00525B3D">
        <w:rPr>
          <w:rPrChange w:id="377" w:author="Feiten, Bernhard" w:date="2018-11-09T16:25:00Z">
            <w:rPr>
              <w:color w:val="000000"/>
            </w:rPr>
          </w:rPrChange>
        </w:rPr>
        <w:t xml:space="preserve"> as compared to FHD resolution. In addition, we have shown that camera motion and motion in the content interacts with the </w:t>
      </w:r>
      <w:proofErr w:type="spellStart"/>
      <w:r w:rsidRPr="00525B3D">
        <w:rPr>
          <w:rPrChange w:id="378" w:author="Feiten, Bernhard" w:date="2018-11-09T16:25:00Z">
            <w:rPr>
              <w:color w:val="000000"/>
            </w:rPr>
          </w:rPrChange>
        </w:rPr>
        <w:t>QoE</w:t>
      </w:r>
      <w:proofErr w:type="spellEnd"/>
      <w:r w:rsidRPr="00525B3D">
        <w:rPr>
          <w:rPrChange w:id="379" w:author="Feiten, Bernhard" w:date="2018-11-09T16:25:00Z">
            <w:rPr>
              <w:color w:val="000000"/>
            </w:rPr>
          </w:rPrChange>
        </w:rPr>
        <w:t xml:space="preserve">. Simulator sickness has also an impact on the </w:t>
      </w:r>
      <w:proofErr w:type="spellStart"/>
      <w:r w:rsidRPr="00525B3D">
        <w:rPr>
          <w:rPrChange w:id="380" w:author="Feiten, Bernhard" w:date="2018-11-09T16:25:00Z">
            <w:rPr>
              <w:color w:val="000000"/>
            </w:rPr>
          </w:rPrChange>
        </w:rPr>
        <w:t>QoE</w:t>
      </w:r>
      <w:proofErr w:type="spellEnd"/>
      <w:r w:rsidRPr="00525B3D">
        <w:rPr>
          <w:rPrChange w:id="381" w:author="Feiten, Bernhard" w:date="2018-11-09T16:25:00Z">
            <w:rPr>
              <w:color w:val="000000"/>
            </w:rPr>
          </w:rPrChange>
        </w:rPr>
        <w:t xml:space="preserve"> and vice-versa. Content that has the lowest simulator sickness scores provides the maximum </w:t>
      </w:r>
      <w:proofErr w:type="spellStart"/>
      <w:r w:rsidRPr="00525B3D">
        <w:rPr>
          <w:rPrChange w:id="382" w:author="Feiten, Bernhard" w:date="2018-11-09T16:25:00Z">
            <w:rPr>
              <w:color w:val="000000"/>
            </w:rPr>
          </w:rPrChange>
        </w:rPr>
        <w:t>QoE</w:t>
      </w:r>
      <w:proofErr w:type="spellEnd"/>
      <w:r w:rsidRPr="00525B3D">
        <w:rPr>
          <w:rPrChange w:id="383" w:author="Feiten, Bernhard" w:date="2018-11-09T16:25:00Z">
            <w:rPr>
              <w:color w:val="000000"/>
            </w:rPr>
          </w:rPrChange>
        </w:rPr>
        <w:t xml:space="preserve"> to the users and vice-versa.    </w:t>
      </w:r>
    </w:p>
    <w:p w14:paraId="3E0DEB7D" w14:textId="77777777" w:rsidR="00E45B81" w:rsidRPr="00525B3D" w:rsidRDefault="00E45B81">
      <w:pPr>
        <w:rPr>
          <w:rPrChange w:id="384" w:author="Feiten, Bernhard" w:date="2018-11-09T16:25:00Z">
            <w:rPr>
              <w:lang w:val="en-CA"/>
            </w:rPr>
          </w:rPrChange>
        </w:rPr>
        <w:pPrChange w:id="385" w:author="Feiten, Bernhard" w:date="2018-11-09T16:25:00Z">
          <w:pPr>
            <w:jc w:val="both"/>
          </w:pPr>
        </w:pPrChange>
      </w:pPr>
      <w:proofErr w:type="gramStart"/>
      <w:r w:rsidRPr="00525B3D">
        <w:rPr>
          <w:rPrChange w:id="386" w:author="Feiten, Bernhard" w:date="2018-11-09T16:25:00Z">
            <w:rPr>
              <w:lang w:val="en-CA"/>
            </w:rPr>
          </w:rPrChange>
        </w:rPr>
        <w:lastRenderedPageBreak/>
        <w:t>Hence</w:t>
      </w:r>
      <w:proofErr w:type="gramEnd"/>
      <w:r w:rsidRPr="00525B3D">
        <w:rPr>
          <w:rPrChange w:id="387" w:author="Feiten, Bernhard" w:date="2018-11-09T16:25:00Z">
            <w:rPr>
              <w:lang w:val="en-CA"/>
            </w:rPr>
          </w:rPrChange>
        </w:rPr>
        <w:t xml:space="preserve"> it is essential to include detection of features for camera motion and motion in the content for deriving metrics that help to estimate simulator sickness and consequently the influence of simulator sickness on the VR </w:t>
      </w:r>
      <w:proofErr w:type="spellStart"/>
      <w:r w:rsidRPr="00525B3D">
        <w:rPr>
          <w:rPrChange w:id="388" w:author="Feiten, Bernhard" w:date="2018-11-09T16:25:00Z">
            <w:rPr>
              <w:lang w:val="en-CA"/>
            </w:rPr>
          </w:rPrChange>
        </w:rPr>
        <w:t>QoE</w:t>
      </w:r>
      <w:proofErr w:type="spellEnd"/>
      <w:r w:rsidRPr="00525B3D">
        <w:rPr>
          <w:rPrChange w:id="389" w:author="Feiten, Bernhard" w:date="2018-11-09T16:25:00Z">
            <w:rPr>
              <w:lang w:val="en-CA"/>
            </w:rPr>
          </w:rPrChange>
        </w:rPr>
        <w:t xml:space="preserve">. </w:t>
      </w:r>
    </w:p>
    <w:p w14:paraId="370FF201" w14:textId="77777777" w:rsidR="00E45B81" w:rsidRDefault="00E45B81" w:rsidP="00E45B81">
      <w:pPr>
        <w:pStyle w:val="Heading"/>
        <w:tabs>
          <w:tab w:val="left" w:pos="7200"/>
        </w:tabs>
        <w:spacing w:before="120" w:after="0" w:line="240" w:lineRule="auto"/>
        <w:ind w:left="0" w:firstLine="0"/>
        <w:rPr>
          <w:rFonts w:cs="Arial"/>
          <w:b w:val="0"/>
          <w:bCs/>
          <w:color w:val="000000"/>
          <w:sz w:val="24"/>
          <w:szCs w:val="24"/>
        </w:rPr>
      </w:pPr>
    </w:p>
    <w:p w14:paraId="79C3D0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F05C3" w14:textId="77777777" w:rsidR="00D51E5C" w:rsidRDefault="00D51E5C">
      <w:r>
        <w:separator/>
      </w:r>
    </w:p>
  </w:endnote>
  <w:endnote w:type="continuationSeparator" w:id="0">
    <w:p w14:paraId="1BABB0E5" w14:textId="77777777" w:rsidR="00D51E5C" w:rsidRDefault="00D5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1D9E0" w14:textId="77777777" w:rsidR="00D51E5C" w:rsidRDefault="00D51E5C">
      <w:r>
        <w:separator/>
      </w:r>
    </w:p>
  </w:footnote>
  <w:footnote w:type="continuationSeparator" w:id="0">
    <w:p w14:paraId="11970624" w14:textId="77777777" w:rsidR="00D51E5C" w:rsidRDefault="00D51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0F2D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5523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0C8A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83B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AB3"/>
    <w:multiLevelType w:val="multilevel"/>
    <w:tmpl w:val="E5FA2F3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2C28350A"/>
    <w:multiLevelType w:val="hybridMultilevel"/>
    <w:tmpl w:val="FAE84B34"/>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304" w:hanging="360"/>
      </w:pPr>
      <w:rPr>
        <w:rFonts w:ascii="Courier New" w:hAnsi="Courier New" w:cs="Courier New" w:hint="default"/>
      </w:rPr>
    </w:lvl>
    <w:lvl w:ilvl="2" w:tplc="04070005" w:tentative="1">
      <w:start w:val="1"/>
      <w:numFmt w:val="bullet"/>
      <w:lvlText w:val=""/>
      <w:lvlJc w:val="left"/>
      <w:pPr>
        <w:ind w:left="2024" w:hanging="360"/>
      </w:pPr>
      <w:rPr>
        <w:rFonts w:ascii="Wingdings" w:hAnsi="Wingdings" w:hint="default"/>
      </w:rPr>
    </w:lvl>
    <w:lvl w:ilvl="3" w:tplc="04070001" w:tentative="1">
      <w:start w:val="1"/>
      <w:numFmt w:val="bullet"/>
      <w:lvlText w:val=""/>
      <w:lvlJc w:val="left"/>
      <w:pPr>
        <w:ind w:left="2744" w:hanging="360"/>
      </w:pPr>
      <w:rPr>
        <w:rFonts w:ascii="Symbol" w:hAnsi="Symbol" w:hint="default"/>
      </w:rPr>
    </w:lvl>
    <w:lvl w:ilvl="4" w:tplc="04070003" w:tentative="1">
      <w:start w:val="1"/>
      <w:numFmt w:val="bullet"/>
      <w:lvlText w:val="o"/>
      <w:lvlJc w:val="left"/>
      <w:pPr>
        <w:ind w:left="3464" w:hanging="360"/>
      </w:pPr>
      <w:rPr>
        <w:rFonts w:ascii="Courier New" w:hAnsi="Courier New" w:cs="Courier New" w:hint="default"/>
      </w:rPr>
    </w:lvl>
    <w:lvl w:ilvl="5" w:tplc="04070005" w:tentative="1">
      <w:start w:val="1"/>
      <w:numFmt w:val="bullet"/>
      <w:lvlText w:val=""/>
      <w:lvlJc w:val="left"/>
      <w:pPr>
        <w:ind w:left="4184" w:hanging="360"/>
      </w:pPr>
      <w:rPr>
        <w:rFonts w:ascii="Wingdings" w:hAnsi="Wingdings" w:hint="default"/>
      </w:rPr>
    </w:lvl>
    <w:lvl w:ilvl="6" w:tplc="04070001" w:tentative="1">
      <w:start w:val="1"/>
      <w:numFmt w:val="bullet"/>
      <w:lvlText w:val=""/>
      <w:lvlJc w:val="left"/>
      <w:pPr>
        <w:ind w:left="4904" w:hanging="360"/>
      </w:pPr>
      <w:rPr>
        <w:rFonts w:ascii="Symbol" w:hAnsi="Symbol" w:hint="default"/>
      </w:rPr>
    </w:lvl>
    <w:lvl w:ilvl="7" w:tplc="04070003" w:tentative="1">
      <w:start w:val="1"/>
      <w:numFmt w:val="bullet"/>
      <w:lvlText w:val="o"/>
      <w:lvlJc w:val="left"/>
      <w:pPr>
        <w:ind w:left="5624" w:hanging="360"/>
      </w:pPr>
      <w:rPr>
        <w:rFonts w:ascii="Courier New" w:hAnsi="Courier New" w:cs="Courier New" w:hint="default"/>
      </w:rPr>
    </w:lvl>
    <w:lvl w:ilvl="8" w:tplc="04070005" w:tentative="1">
      <w:start w:val="1"/>
      <w:numFmt w:val="bullet"/>
      <w:lvlText w:val=""/>
      <w:lvlJc w:val="left"/>
      <w:pPr>
        <w:ind w:left="6344" w:hanging="360"/>
      </w:pPr>
      <w:rPr>
        <w:rFonts w:ascii="Wingdings" w:hAnsi="Wingdings" w:hint="default"/>
      </w:rPr>
    </w:lvl>
  </w:abstractNum>
  <w:abstractNum w:abstractNumId="3"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4" w15:restartNumberingAfterBreak="0">
    <w:nsid w:val="353F7B65"/>
    <w:multiLevelType w:val="multilevel"/>
    <w:tmpl w:val="3D3A4850"/>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FAA6C8E"/>
    <w:multiLevelType w:val="hybridMultilevel"/>
    <w:tmpl w:val="A476BA74"/>
    <w:lvl w:ilvl="0" w:tplc="9042AC02">
      <w:start w:val="1"/>
      <w:numFmt w:val="bullet"/>
      <w:lvlText w:val=""/>
      <w:lvlJc w:val="left"/>
      <w:pPr>
        <w:ind w:left="502" w:hanging="360"/>
      </w:pPr>
      <w:rPr>
        <w:rFonts w:ascii="Symbol" w:hAnsi="Symbol" w:hint="default"/>
      </w:rPr>
    </w:lvl>
    <w:lvl w:ilvl="1" w:tplc="04070003" w:tentative="1">
      <w:start w:val="1"/>
      <w:numFmt w:val="bullet"/>
      <w:lvlText w:val="o"/>
      <w:lvlJc w:val="left"/>
      <w:pPr>
        <w:ind w:left="1304" w:hanging="360"/>
      </w:pPr>
      <w:rPr>
        <w:rFonts w:ascii="Courier New" w:hAnsi="Courier New" w:cs="Courier New" w:hint="default"/>
      </w:rPr>
    </w:lvl>
    <w:lvl w:ilvl="2" w:tplc="04070005" w:tentative="1">
      <w:start w:val="1"/>
      <w:numFmt w:val="bullet"/>
      <w:lvlText w:val=""/>
      <w:lvlJc w:val="left"/>
      <w:pPr>
        <w:ind w:left="2024" w:hanging="360"/>
      </w:pPr>
      <w:rPr>
        <w:rFonts w:ascii="Wingdings" w:hAnsi="Wingdings" w:hint="default"/>
      </w:rPr>
    </w:lvl>
    <w:lvl w:ilvl="3" w:tplc="04070001" w:tentative="1">
      <w:start w:val="1"/>
      <w:numFmt w:val="bullet"/>
      <w:lvlText w:val=""/>
      <w:lvlJc w:val="left"/>
      <w:pPr>
        <w:ind w:left="2744" w:hanging="360"/>
      </w:pPr>
      <w:rPr>
        <w:rFonts w:ascii="Symbol" w:hAnsi="Symbol" w:hint="default"/>
      </w:rPr>
    </w:lvl>
    <w:lvl w:ilvl="4" w:tplc="04070003" w:tentative="1">
      <w:start w:val="1"/>
      <w:numFmt w:val="bullet"/>
      <w:lvlText w:val="o"/>
      <w:lvlJc w:val="left"/>
      <w:pPr>
        <w:ind w:left="3464" w:hanging="360"/>
      </w:pPr>
      <w:rPr>
        <w:rFonts w:ascii="Courier New" w:hAnsi="Courier New" w:cs="Courier New" w:hint="default"/>
      </w:rPr>
    </w:lvl>
    <w:lvl w:ilvl="5" w:tplc="04070005" w:tentative="1">
      <w:start w:val="1"/>
      <w:numFmt w:val="bullet"/>
      <w:lvlText w:val=""/>
      <w:lvlJc w:val="left"/>
      <w:pPr>
        <w:ind w:left="4184" w:hanging="360"/>
      </w:pPr>
      <w:rPr>
        <w:rFonts w:ascii="Wingdings" w:hAnsi="Wingdings" w:hint="default"/>
      </w:rPr>
    </w:lvl>
    <w:lvl w:ilvl="6" w:tplc="04070001" w:tentative="1">
      <w:start w:val="1"/>
      <w:numFmt w:val="bullet"/>
      <w:lvlText w:val=""/>
      <w:lvlJc w:val="left"/>
      <w:pPr>
        <w:ind w:left="4904" w:hanging="360"/>
      </w:pPr>
      <w:rPr>
        <w:rFonts w:ascii="Symbol" w:hAnsi="Symbol" w:hint="default"/>
      </w:rPr>
    </w:lvl>
    <w:lvl w:ilvl="7" w:tplc="04070003" w:tentative="1">
      <w:start w:val="1"/>
      <w:numFmt w:val="bullet"/>
      <w:lvlText w:val="o"/>
      <w:lvlJc w:val="left"/>
      <w:pPr>
        <w:ind w:left="5624" w:hanging="360"/>
      </w:pPr>
      <w:rPr>
        <w:rFonts w:ascii="Courier New" w:hAnsi="Courier New" w:cs="Courier New" w:hint="default"/>
      </w:rPr>
    </w:lvl>
    <w:lvl w:ilvl="8" w:tplc="04070005" w:tentative="1">
      <w:start w:val="1"/>
      <w:numFmt w:val="bullet"/>
      <w:lvlText w:val=""/>
      <w:lvlJc w:val="left"/>
      <w:pPr>
        <w:ind w:left="6344" w:hanging="360"/>
      </w:pPr>
      <w:rPr>
        <w:rFonts w:ascii="Wingdings" w:hAnsi="Wingdings" w:hint="default"/>
      </w:rPr>
    </w:lvl>
  </w:abstractNum>
  <w:abstractNum w:abstractNumId="6" w15:restartNumberingAfterBreak="0">
    <w:nsid w:val="5C795034"/>
    <w:multiLevelType w:val="multilevel"/>
    <w:tmpl w:val="20607F8C"/>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1"/>
    <w:lvlOverride w:ilvl="0">
      <w:lvl w:ilvl="0" w:tplc="04090001">
        <w:start w:val="1"/>
        <w:numFmt w:val="decimal"/>
        <w:lvlText w:val="[%1]"/>
        <w:lvlJc w:val="right"/>
        <w:pPr>
          <w:ind w:left="360" w:hanging="72"/>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
    <w:abstractNumId w:val="0"/>
  </w:num>
  <w:num w:numId="5">
    <w:abstractNumId w:val="6"/>
  </w:num>
  <w:num w:numId="6">
    <w:abstractNumId w:val="4"/>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ten, Bernhard">
    <w15:presenceInfo w15:providerId="None" w15:userId="Feiten, Bernhard"/>
  </w15:person>
  <w15:person w15:author="Ashutosh Singla">
    <w15:presenceInfo w15:providerId="AD" w15:userId="S-1-5-21-2902545207-219997928-423834829-3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4D5"/>
    <w:rsid w:val="000A6394"/>
    <w:rsid w:val="000B7FED"/>
    <w:rsid w:val="000C038A"/>
    <w:rsid w:val="000C6598"/>
    <w:rsid w:val="00121966"/>
    <w:rsid w:val="00145D43"/>
    <w:rsid w:val="001469FE"/>
    <w:rsid w:val="00192C46"/>
    <w:rsid w:val="001A08B3"/>
    <w:rsid w:val="001A7B60"/>
    <w:rsid w:val="001B52F0"/>
    <w:rsid w:val="001B7A65"/>
    <w:rsid w:val="001E41F3"/>
    <w:rsid w:val="00230386"/>
    <w:rsid w:val="0026004D"/>
    <w:rsid w:val="00260CA3"/>
    <w:rsid w:val="002640DD"/>
    <w:rsid w:val="00275D12"/>
    <w:rsid w:val="00284FEB"/>
    <w:rsid w:val="002860C4"/>
    <w:rsid w:val="002B5741"/>
    <w:rsid w:val="002E5E70"/>
    <w:rsid w:val="00305409"/>
    <w:rsid w:val="0030650E"/>
    <w:rsid w:val="00323EFA"/>
    <w:rsid w:val="003609EF"/>
    <w:rsid w:val="0036231A"/>
    <w:rsid w:val="00374DD4"/>
    <w:rsid w:val="003B4137"/>
    <w:rsid w:val="003E1A36"/>
    <w:rsid w:val="003F008C"/>
    <w:rsid w:val="00410371"/>
    <w:rsid w:val="004242F1"/>
    <w:rsid w:val="004B0C41"/>
    <w:rsid w:val="004B75B7"/>
    <w:rsid w:val="00503E3B"/>
    <w:rsid w:val="0051580D"/>
    <w:rsid w:val="00525B3D"/>
    <w:rsid w:val="00541E95"/>
    <w:rsid w:val="00547111"/>
    <w:rsid w:val="00592D74"/>
    <w:rsid w:val="005C63EC"/>
    <w:rsid w:val="005E2C44"/>
    <w:rsid w:val="00621188"/>
    <w:rsid w:val="0062140A"/>
    <w:rsid w:val="006257ED"/>
    <w:rsid w:val="0067607D"/>
    <w:rsid w:val="006775E4"/>
    <w:rsid w:val="00695808"/>
    <w:rsid w:val="006B3A87"/>
    <w:rsid w:val="006B46FB"/>
    <w:rsid w:val="006E21FB"/>
    <w:rsid w:val="007867BF"/>
    <w:rsid w:val="00792342"/>
    <w:rsid w:val="007977A8"/>
    <w:rsid w:val="007B512A"/>
    <w:rsid w:val="007C2097"/>
    <w:rsid w:val="007D6A07"/>
    <w:rsid w:val="007F7259"/>
    <w:rsid w:val="008040A8"/>
    <w:rsid w:val="008279FA"/>
    <w:rsid w:val="008626E7"/>
    <w:rsid w:val="00870EE7"/>
    <w:rsid w:val="008A45A6"/>
    <w:rsid w:val="008D34CE"/>
    <w:rsid w:val="008E16D2"/>
    <w:rsid w:val="008F686C"/>
    <w:rsid w:val="009148DE"/>
    <w:rsid w:val="009148DF"/>
    <w:rsid w:val="009262B5"/>
    <w:rsid w:val="009777D9"/>
    <w:rsid w:val="00991B88"/>
    <w:rsid w:val="009A5753"/>
    <w:rsid w:val="009A579D"/>
    <w:rsid w:val="009C7BD2"/>
    <w:rsid w:val="009D3304"/>
    <w:rsid w:val="009E3297"/>
    <w:rsid w:val="009F734F"/>
    <w:rsid w:val="00A246B6"/>
    <w:rsid w:val="00A47E70"/>
    <w:rsid w:val="00A50CF0"/>
    <w:rsid w:val="00A74C64"/>
    <w:rsid w:val="00A7671C"/>
    <w:rsid w:val="00AA2CBC"/>
    <w:rsid w:val="00AC5820"/>
    <w:rsid w:val="00AD1CD8"/>
    <w:rsid w:val="00B258BB"/>
    <w:rsid w:val="00B67B97"/>
    <w:rsid w:val="00B968C8"/>
    <w:rsid w:val="00BA3EC5"/>
    <w:rsid w:val="00BA51D9"/>
    <w:rsid w:val="00BB439D"/>
    <w:rsid w:val="00BB5DFC"/>
    <w:rsid w:val="00BD279D"/>
    <w:rsid w:val="00BD6BB8"/>
    <w:rsid w:val="00C37DC2"/>
    <w:rsid w:val="00C66BA2"/>
    <w:rsid w:val="00C95985"/>
    <w:rsid w:val="00CC5026"/>
    <w:rsid w:val="00CC68D0"/>
    <w:rsid w:val="00CD3675"/>
    <w:rsid w:val="00CD501B"/>
    <w:rsid w:val="00CF1031"/>
    <w:rsid w:val="00D03F9A"/>
    <w:rsid w:val="00D06D51"/>
    <w:rsid w:val="00D24991"/>
    <w:rsid w:val="00D50255"/>
    <w:rsid w:val="00D51E5C"/>
    <w:rsid w:val="00DD620F"/>
    <w:rsid w:val="00DE34CF"/>
    <w:rsid w:val="00E13F3D"/>
    <w:rsid w:val="00E34898"/>
    <w:rsid w:val="00E45B81"/>
    <w:rsid w:val="00EB09B7"/>
    <w:rsid w:val="00EB1530"/>
    <w:rsid w:val="00ED49EA"/>
    <w:rsid w:val="00EE7D7C"/>
    <w:rsid w:val="00EF7098"/>
    <w:rsid w:val="00F25D98"/>
    <w:rsid w:val="00F300FB"/>
    <w:rsid w:val="00FB6386"/>
    <w:rsid w:val="00FD4AFE"/>
    <w:rsid w:val="00FE5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C54FD"/>
  <w15:docId w15:val="{33D86492-412A-49FA-B8DA-69BF49BD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Heading">
    <w:name w:val="Heading"/>
    <w:aliases w:val="1_"/>
    <w:basedOn w:val="Normal"/>
    <w:link w:val="HeadingCar"/>
    <w:rsid w:val="00E45B81"/>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rsid w:val="00E45B81"/>
    <w:rPr>
      <w:rFonts w:ascii="Arial" w:eastAsia="SimSun" w:hAnsi="Arial"/>
      <w:b/>
      <w:sz w:val="22"/>
      <w:lang w:val="en-GB" w:eastAsia="en-US"/>
    </w:rPr>
  </w:style>
  <w:style w:type="character" w:customStyle="1" w:styleId="FootnoteTextChar">
    <w:name w:val="Footnote Text Char"/>
    <w:link w:val="FootnoteText"/>
    <w:rsid w:val="00E45B81"/>
    <w:rPr>
      <w:rFonts w:ascii="Times New Roman" w:hAnsi="Times New Roman"/>
      <w:sz w:val="16"/>
      <w:lang w:val="en-GB" w:eastAsia="en-US"/>
    </w:rPr>
  </w:style>
  <w:style w:type="paragraph" w:styleId="ListParagraph">
    <w:name w:val="List Paragraph"/>
    <w:basedOn w:val="Normal"/>
    <w:uiPriority w:val="34"/>
    <w:qFormat/>
    <w:rsid w:val="00E45B81"/>
    <w:pPr>
      <w:ind w:left="720"/>
      <w:contextualSpacing/>
    </w:pPr>
  </w:style>
  <w:style w:type="paragraph" w:styleId="Revision">
    <w:name w:val="Revision"/>
    <w:hidden/>
    <w:uiPriority w:val="99"/>
    <w:semiHidden/>
    <w:rsid w:val="00541E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FCD46-A513-4E5C-A879-BB90D9C97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2069</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Feiten, Bernhard</cp:lastModifiedBy>
  <cp:revision>5</cp:revision>
  <cp:lastPrinted>1899-12-31T23:00:00Z</cp:lastPrinted>
  <dcterms:created xsi:type="dcterms:W3CDTF">2018-11-21T01:05:00Z</dcterms:created>
  <dcterms:modified xsi:type="dcterms:W3CDTF">2018-11-21T04:53:00Z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